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C94D7B" w:rsidR="001E41F3" w:rsidRDefault="001E41F3">
      <w:pPr>
        <w:pStyle w:val="CRCoverPage"/>
        <w:tabs>
          <w:tab w:val="right" w:pos="9639"/>
        </w:tabs>
        <w:spacing w:after="0"/>
        <w:rPr>
          <w:b/>
          <w:i/>
          <w:noProof/>
          <w:sz w:val="28"/>
        </w:rPr>
      </w:pPr>
      <w:r>
        <w:rPr>
          <w:b/>
          <w:noProof/>
          <w:sz w:val="24"/>
        </w:rPr>
        <w:t>3GPP TSG-</w:t>
      </w:r>
      <w:r w:rsidR="00707BE8">
        <w:fldChar w:fldCharType="begin"/>
      </w:r>
      <w:r w:rsidR="00707BE8">
        <w:instrText xml:space="preserve"> DOCPROPERTY  TSG/WGRef  \* MERGEFORMAT </w:instrText>
      </w:r>
      <w:r w:rsidR="00707BE8">
        <w:fldChar w:fldCharType="separate"/>
      </w:r>
      <w:r w:rsidR="009C5391">
        <w:rPr>
          <w:rFonts w:hint="eastAsia"/>
          <w:b/>
          <w:noProof/>
          <w:sz w:val="24"/>
          <w:lang w:eastAsia="zh-CN"/>
        </w:rPr>
        <w:t>R</w:t>
      </w:r>
      <w:r w:rsidR="009C5391">
        <w:rPr>
          <w:b/>
          <w:noProof/>
          <w:sz w:val="24"/>
          <w:lang w:eastAsia="zh-CN"/>
        </w:rPr>
        <w:t>AN WG5</w:t>
      </w:r>
      <w:r w:rsidR="00707BE8">
        <w:rPr>
          <w:b/>
          <w:noProof/>
          <w:sz w:val="24"/>
          <w:lang w:eastAsia="zh-CN"/>
        </w:rPr>
        <w:fldChar w:fldCharType="end"/>
      </w:r>
      <w:r w:rsidR="00C66BA2">
        <w:rPr>
          <w:b/>
          <w:noProof/>
          <w:sz w:val="24"/>
        </w:rPr>
        <w:t xml:space="preserve"> </w:t>
      </w:r>
      <w:r>
        <w:rPr>
          <w:b/>
          <w:noProof/>
          <w:sz w:val="24"/>
        </w:rPr>
        <w:t>Meeting #</w:t>
      </w:r>
      <w:r w:rsidR="00707BE8">
        <w:fldChar w:fldCharType="begin"/>
      </w:r>
      <w:r w:rsidR="00707BE8">
        <w:instrText xml:space="preserve"> DOCPROPERTY  MtgSeq  \* MERGEFORMAT </w:instrText>
      </w:r>
      <w:r w:rsidR="00707BE8">
        <w:fldChar w:fldCharType="separate"/>
      </w:r>
      <w:r w:rsidR="009C5391">
        <w:rPr>
          <w:b/>
          <w:noProof/>
          <w:sz w:val="24"/>
        </w:rPr>
        <w:t>9</w:t>
      </w:r>
      <w:r w:rsidR="00634B6E">
        <w:rPr>
          <w:b/>
          <w:noProof/>
          <w:sz w:val="24"/>
        </w:rPr>
        <w:t>2</w:t>
      </w:r>
      <w:r w:rsidR="009C5391">
        <w:rPr>
          <w:b/>
          <w:noProof/>
          <w:sz w:val="24"/>
        </w:rPr>
        <w:t>-e</w:t>
      </w:r>
      <w:r w:rsidR="00707BE8">
        <w:rPr>
          <w:b/>
          <w:noProof/>
          <w:sz w:val="24"/>
        </w:rPr>
        <w:fldChar w:fldCharType="end"/>
      </w:r>
      <w:r>
        <w:rPr>
          <w:b/>
          <w:i/>
          <w:noProof/>
          <w:sz w:val="28"/>
        </w:rPr>
        <w:tab/>
      </w:r>
      <w:r w:rsidR="00707BE8">
        <w:fldChar w:fldCharType="begin"/>
      </w:r>
      <w:r w:rsidR="00707BE8">
        <w:instrText xml:space="preserve"> DOCPROPERTY  Tdoc#  \* MERGEFORMAT </w:instrText>
      </w:r>
      <w:r w:rsidR="00707BE8">
        <w:fldChar w:fldCharType="separate"/>
      </w:r>
      <w:r w:rsidR="009C5391">
        <w:rPr>
          <w:b/>
          <w:i/>
          <w:noProof/>
          <w:sz w:val="28"/>
        </w:rPr>
        <w:t>R5-21</w:t>
      </w:r>
      <w:r w:rsidR="00434E58">
        <w:rPr>
          <w:b/>
          <w:i/>
          <w:noProof/>
          <w:sz w:val="28"/>
        </w:rPr>
        <w:t>5448</w:t>
      </w:r>
      <w:r w:rsidR="00707BE8">
        <w:rPr>
          <w:b/>
          <w:i/>
          <w:noProof/>
          <w:sz w:val="28"/>
        </w:rPr>
        <w:fldChar w:fldCharType="end"/>
      </w:r>
    </w:p>
    <w:p w14:paraId="7CB45193" w14:textId="59D7B475" w:rsidR="001E41F3" w:rsidRDefault="00707BE8"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707BE8"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73ECA" w:rsidR="001E41F3" w:rsidRPr="00410371" w:rsidRDefault="007770B9" w:rsidP="00434E58">
            <w:pPr>
              <w:pStyle w:val="CRCoverPage"/>
              <w:spacing w:after="0"/>
              <w:rPr>
                <w:noProof/>
              </w:rPr>
            </w:pPr>
            <w:fldSimple w:instr=" DOCPROPERTY  Cr#  \* MERGEFORMAT ">
              <w:r w:rsidR="00434E58">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707BE8"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753C8" w:rsidR="001E41F3" w:rsidRDefault="00707BE8" w:rsidP="000E42D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w:t>
            </w:r>
            <w:r w:rsidR="0009627F">
              <w:rPr>
                <w:lang w:eastAsia="zh-CN"/>
              </w:rPr>
              <w:t>3</w:t>
            </w:r>
            <w:r w:rsidR="00CC3255">
              <w:rPr>
                <w:lang w:eastAsia="zh-CN"/>
              </w:rPr>
              <w:t>.</w:t>
            </w:r>
            <w:r w:rsidR="000E42DB">
              <w:rPr>
                <w:lang w:eastAsia="zh-CN"/>
              </w:rPr>
              <w:t>2</w:t>
            </w:r>
            <w:r w:rsidR="00EF1422">
              <w:rPr>
                <w:lang w:eastAsia="zh-CN"/>
              </w:rPr>
              <w:t xml:space="preserve"> for </w:t>
            </w:r>
            <w:r w:rsidR="00B32D8C">
              <w:rPr>
                <w:lang w:eastAsia="zh-CN"/>
              </w:rPr>
              <w:t xml:space="preserve">implementation capabilities for NR intra-band </w:t>
            </w:r>
            <w:r w:rsidR="0009627F">
              <w:rPr>
                <w:lang w:eastAsia="zh-CN"/>
              </w:rPr>
              <w:t>non-</w:t>
            </w:r>
            <w:r w:rsidR="00B32D8C">
              <w:rPr>
                <w:lang w:eastAsia="zh-CN"/>
              </w:rPr>
              <w:t>contiguous CA</w:t>
            </w:r>
            <w:r w:rsidR="00F70011" w:rsidRPr="00F70011">
              <w:rPr>
                <w:lang w:eastAsia="zh-CN"/>
              </w:rPr>
              <w:t xml:space="preserve"> </w:t>
            </w:r>
            <w:r w:rsidR="00CC3255">
              <w:rPr>
                <w:lang w:eastAsia="zh-CN"/>
              </w:rPr>
              <w:t>with</w:t>
            </w:r>
            <w:r w:rsidR="00F70011" w:rsidRPr="00F70011">
              <w:rPr>
                <w:lang w:eastAsia="zh-CN"/>
              </w:rPr>
              <w:t>in FR</w:t>
            </w:r>
            <w:r w:rsidR="000E42DB">
              <w:rPr>
                <w:lang w:eastAsia="zh-CN"/>
              </w:rPr>
              <w:t>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707BE8"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707BE8"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707BE8"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707BE8"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367EA" w:rsidR="009F7F06" w:rsidRDefault="007A0087" w:rsidP="00A94EBC">
            <w:pPr>
              <w:pStyle w:val="CRCoverPage"/>
              <w:spacing w:after="0"/>
              <w:ind w:left="100"/>
              <w:rPr>
                <w:lang w:eastAsia="zh-CN"/>
              </w:rPr>
            </w:pPr>
            <w:r>
              <w:t>The description of “</w:t>
            </w:r>
            <w:r w:rsidRPr="005D72E7">
              <w:t>UL</w:t>
            </w:r>
            <w:r>
              <w:t xml:space="preserve">” set for “Note </w:t>
            </w:r>
            <w:r w:rsidR="0009627F">
              <w:t>3</w:t>
            </w:r>
            <w:r>
              <w:t xml:space="preserve">” in </w:t>
            </w:r>
            <w:r w:rsidRPr="005D72E7">
              <w:t xml:space="preserve">Table </w:t>
            </w:r>
            <w:r w:rsidR="0009627F" w:rsidRPr="005D72E7">
              <w:rPr>
                <w:rFonts w:eastAsia="PMingLiU"/>
              </w:rPr>
              <w:t>A.4.3.2A.3.</w:t>
            </w:r>
            <w:r w:rsidR="00A94EBC">
              <w:rPr>
                <w:rFonts w:eastAsia="PMingLiU"/>
              </w:rPr>
              <w:t>2</w:t>
            </w:r>
            <w:r w:rsidR="0009627F" w:rsidRPr="005D72E7">
              <w:rPr>
                <w:rFonts w:eastAsia="PMingLiU"/>
              </w:rPr>
              <w:t>-3</w:t>
            </w:r>
            <w:r>
              <w:t xml:space="preserve"> is inaccurate as it</w:t>
            </w:r>
            <w:r w:rsidRPr="005D72E7">
              <w:t xml:space="preserve"> shall return all supported CA Configurations where at least one </w:t>
            </w:r>
            <w:r>
              <w:t xml:space="preserve">single carrier </w:t>
            </w:r>
            <w:r w:rsidRPr="005D72E7">
              <w:t>UL CA Bandwidth Class was declared in column "Supported CA Bandwidth Class(es) in UL".</w:t>
            </w:r>
            <w:r w:rsidR="00A94EBC">
              <w:t xml:space="preserve"> Some other editorial corrections should be made for the notes in </w:t>
            </w:r>
            <w:r w:rsidR="00A94EBC" w:rsidRPr="005D72E7">
              <w:t>Table A.4.3.2A.</w:t>
            </w:r>
            <w:r w:rsidR="00A94EBC">
              <w:t>3</w:t>
            </w:r>
            <w:r w:rsidR="00A94EBC" w:rsidRPr="005D72E7">
              <w:t>.</w:t>
            </w:r>
            <w:r w:rsidR="00A94EBC">
              <w:t>2</w:t>
            </w:r>
            <w:r w:rsidR="00A94EBC" w:rsidRPr="005D72E7">
              <w:t>-3</w:t>
            </w:r>
            <w:r w:rsidR="00A94EB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A666D" w14:textId="0EC9AE8B" w:rsidR="00122A92" w:rsidRDefault="007D4511" w:rsidP="007308FE">
            <w:pPr>
              <w:pStyle w:val="CRCoverPage"/>
              <w:numPr>
                <w:ilvl w:val="0"/>
                <w:numId w:val="49"/>
              </w:numPr>
              <w:spacing w:after="0"/>
              <w:rPr>
                <w:lang w:eastAsia="zh-CN"/>
              </w:rPr>
            </w:pPr>
            <w:r>
              <w:rPr>
                <w:lang w:eastAsia="zh-CN"/>
              </w:rPr>
              <w:t xml:space="preserve">Correct the </w:t>
            </w:r>
            <w:r>
              <w:t>description of “</w:t>
            </w:r>
            <w:r w:rsidRPr="005D72E7">
              <w:t>UL</w:t>
            </w:r>
            <w:r>
              <w:t xml:space="preserve">” set for “Note </w:t>
            </w:r>
            <w:r w:rsidR="0009627F">
              <w:t>3</w:t>
            </w:r>
            <w:r>
              <w:t xml:space="preserve">” in </w:t>
            </w:r>
            <w:r w:rsidR="004F0955">
              <w:t xml:space="preserve">Table </w:t>
            </w:r>
            <w:r w:rsidR="0009627F" w:rsidRPr="005D72E7">
              <w:rPr>
                <w:rFonts w:eastAsia="PMingLiU"/>
              </w:rPr>
              <w:t>A.4.3.2A.3.</w:t>
            </w:r>
            <w:r w:rsidR="00A94EBC">
              <w:rPr>
                <w:rFonts w:eastAsia="PMingLiU"/>
              </w:rPr>
              <w:t>2</w:t>
            </w:r>
            <w:r w:rsidR="0009627F" w:rsidRPr="005D72E7">
              <w:rPr>
                <w:rFonts w:eastAsia="PMingLiU"/>
              </w:rPr>
              <w:t>-3</w:t>
            </w:r>
            <w:r>
              <w:t>.</w:t>
            </w:r>
          </w:p>
          <w:p w14:paraId="31C656EC" w14:textId="45DA9860" w:rsidR="007308FE" w:rsidRDefault="00A94EBC" w:rsidP="00A94EBC">
            <w:pPr>
              <w:pStyle w:val="CRCoverPage"/>
              <w:numPr>
                <w:ilvl w:val="0"/>
                <w:numId w:val="49"/>
              </w:numPr>
              <w:spacing w:after="0"/>
              <w:rPr>
                <w:lang w:eastAsia="zh-CN"/>
              </w:rPr>
            </w:pPr>
            <w:r>
              <w:rPr>
                <w:lang w:eastAsia="zh-CN"/>
              </w:rPr>
              <w:t xml:space="preserve">Editorial corrections for “Note 2” and “Note 3” </w:t>
            </w:r>
            <w:r>
              <w:t xml:space="preserve">in </w:t>
            </w:r>
            <w:r w:rsidRPr="005D72E7">
              <w:t>Table A.4.3.2A.</w:t>
            </w:r>
            <w:r>
              <w:t>3</w:t>
            </w:r>
            <w:r w:rsidRPr="005D72E7">
              <w:t>.</w:t>
            </w:r>
            <w:r>
              <w:t>2</w:t>
            </w:r>
            <w:r w:rsidRPr="005D72E7">
              <w:t>-3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E6DE" w:rsidR="009F7F06" w:rsidRDefault="005D5448" w:rsidP="00A94EBC">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A94EBC">
              <w:rPr>
                <w:lang w:eastAsia="zh-CN"/>
              </w:rPr>
              <w:t>s</w:t>
            </w:r>
            <w:r w:rsidR="00AD7E17">
              <w:rPr>
                <w:lang w:eastAsia="zh-CN"/>
              </w:rPr>
              <w:t xml:space="preserve"> </w:t>
            </w:r>
            <w:r w:rsidR="007D4511">
              <w:t xml:space="preserve">in </w:t>
            </w:r>
            <w:r w:rsidR="004F0955">
              <w:t xml:space="preserve">Table </w:t>
            </w:r>
            <w:r w:rsidR="0009627F" w:rsidRPr="005D72E7">
              <w:rPr>
                <w:rFonts w:eastAsia="PMingLiU"/>
              </w:rPr>
              <w:t>A.4.3.2A.3.</w:t>
            </w:r>
            <w:r w:rsidR="00A94EBC">
              <w:rPr>
                <w:rFonts w:eastAsia="PMingLiU"/>
              </w:rPr>
              <w:t>2</w:t>
            </w:r>
            <w:r w:rsidR="0009627F" w:rsidRPr="005D72E7">
              <w:rPr>
                <w:rFonts w:eastAsia="PMingLiU"/>
              </w:rPr>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E9EBC" w:rsidR="001E41F3" w:rsidRDefault="0009627F" w:rsidP="000E42DB">
            <w:pPr>
              <w:pStyle w:val="CRCoverPage"/>
              <w:spacing w:after="0"/>
              <w:ind w:left="100"/>
              <w:rPr>
                <w:noProof/>
                <w:lang w:eastAsia="zh-CN"/>
              </w:rPr>
            </w:pPr>
            <w:r w:rsidRPr="005D72E7">
              <w:rPr>
                <w:rFonts w:eastAsia="PMingLiU"/>
              </w:rPr>
              <w:t>A.4.3.2A.3.</w:t>
            </w:r>
            <w:r w:rsidR="000E42DB">
              <w:rPr>
                <w:rFonts w:eastAsia="PMingLiU"/>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7BD5C7E8" w14:textId="77777777" w:rsidR="00317928" w:rsidRPr="005D72E7" w:rsidRDefault="00317928" w:rsidP="00317928">
      <w:pPr>
        <w:pStyle w:val="50"/>
      </w:pPr>
      <w:bookmarkStart w:id="2" w:name="_Toc75383250"/>
      <w:r w:rsidRPr="005D72E7">
        <w:t>A.4.3.2A.3.2</w:t>
      </w:r>
      <w:r w:rsidRPr="005D72E7">
        <w:tab/>
        <w:t>NR Intra-band non-contiguous CA within FR2</w:t>
      </w:r>
      <w:bookmarkEnd w:id="2"/>
    </w:p>
    <w:p w14:paraId="536313AE" w14:textId="77777777" w:rsidR="00317928" w:rsidRPr="005D72E7" w:rsidRDefault="00317928" w:rsidP="00317928">
      <w:pPr>
        <w:pStyle w:val="TH"/>
        <w:ind w:left="567"/>
      </w:pPr>
      <w:r w:rsidRPr="005D72E7">
        <w:t>Table A.4.3.2A.</w:t>
      </w:r>
      <w:r w:rsidRPr="005D72E7">
        <w:rPr>
          <w:lang w:eastAsia="zh-CN"/>
        </w:rPr>
        <w:t>3.2</w:t>
      </w:r>
      <w:r w:rsidRPr="005D72E7">
        <w:t xml:space="preserve">-1: Downlink Bandwidth Class capabilities with single bandwidth class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17928" w:rsidRPr="005D72E7" w14:paraId="5D7096E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AF6D28E" w14:textId="77777777" w:rsidR="00317928" w:rsidRPr="005D72E7" w:rsidRDefault="00317928"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9F84AFC" w14:textId="77777777" w:rsidR="00317928" w:rsidRPr="005D72E7" w:rsidRDefault="00317928" w:rsidP="004D50C8">
            <w:pPr>
              <w:pStyle w:val="TAH"/>
            </w:pPr>
            <w:r w:rsidRPr="005D72E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5615E45" w14:textId="77777777" w:rsidR="00317928" w:rsidRPr="005D72E7" w:rsidRDefault="00317928" w:rsidP="004D50C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536A43CC" w14:textId="77777777" w:rsidR="00317928" w:rsidRPr="005D72E7" w:rsidRDefault="00317928" w:rsidP="004D50C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EB7D4EF" w14:textId="77777777" w:rsidR="00317928" w:rsidRPr="005D72E7" w:rsidRDefault="00317928" w:rsidP="004D50C8">
            <w:pPr>
              <w:pStyle w:val="TAH"/>
            </w:pPr>
            <w:r w:rsidRPr="005D72E7">
              <w:t>Comments</w:t>
            </w:r>
          </w:p>
        </w:tc>
      </w:tr>
      <w:tr w:rsidR="00317928" w:rsidRPr="005D72E7" w14:paraId="15A4AFC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5A4A6D" w14:textId="77777777" w:rsidR="00317928" w:rsidRPr="005D72E7" w:rsidRDefault="00317928"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9E61302" w14:textId="77777777" w:rsidR="00317928" w:rsidRPr="005D72E7" w:rsidRDefault="00317928" w:rsidP="004D50C8">
            <w:pPr>
              <w:pStyle w:val="TAL"/>
            </w:pPr>
            <w:r w:rsidRPr="005D72E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0A7424A6" w14:textId="77777777" w:rsidR="00317928" w:rsidRPr="005D72E7" w:rsidRDefault="00317928" w:rsidP="004D50C8">
            <w:pPr>
              <w:pStyle w:val="TAC"/>
            </w:pPr>
            <w:r w:rsidRPr="005D72E7">
              <w:rPr>
                <w:rFonts w:cs="Arial"/>
                <w:szCs w:val="18"/>
              </w:rPr>
              <w:t xml:space="preserve">38.101-2, </w:t>
            </w:r>
            <w:r w:rsidRPr="005D72E7">
              <w:t>5.3A.4</w:t>
            </w:r>
          </w:p>
        </w:tc>
        <w:tc>
          <w:tcPr>
            <w:tcW w:w="1321" w:type="dxa"/>
            <w:tcBorders>
              <w:top w:val="single" w:sz="4" w:space="0" w:color="auto"/>
              <w:left w:val="single" w:sz="4" w:space="0" w:color="auto"/>
              <w:bottom w:val="single" w:sz="4" w:space="0" w:color="auto"/>
              <w:right w:val="single" w:sz="4" w:space="0" w:color="auto"/>
            </w:tcBorders>
          </w:tcPr>
          <w:p w14:paraId="24AE9D98" w14:textId="77777777" w:rsidR="00317928" w:rsidRPr="005D72E7" w:rsidRDefault="00317928" w:rsidP="004D50C8">
            <w:pPr>
              <w:pStyle w:val="TAL"/>
            </w:pPr>
            <w:r w:rsidRPr="005D72E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59E086EA" w14:textId="77777777" w:rsidR="00317928" w:rsidRPr="005D72E7" w:rsidRDefault="00317928" w:rsidP="004D50C8">
            <w:pPr>
              <w:pStyle w:val="TAL"/>
            </w:pPr>
          </w:p>
        </w:tc>
      </w:tr>
      <w:tr w:rsidR="00317928" w:rsidRPr="005D72E7" w14:paraId="5530A85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9F826EE" w14:textId="77777777" w:rsidR="00317928" w:rsidRPr="005D72E7" w:rsidRDefault="00317928" w:rsidP="004D50C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FFA56CB" w14:textId="77777777" w:rsidR="00317928" w:rsidRPr="005D72E7" w:rsidRDefault="00317928" w:rsidP="004D50C8">
            <w:pPr>
              <w:pStyle w:val="TAL"/>
            </w:pPr>
            <w:r w:rsidRPr="005D72E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71E09DE2"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115D5EB" w14:textId="77777777" w:rsidR="00317928" w:rsidRPr="005D72E7" w:rsidRDefault="00317928" w:rsidP="004D50C8">
            <w:pPr>
              <w:pStyle w:val="TAL"/>
              <w:rPr>
                <w:lang w:eastAsia="zh-CN"/>
              </w:rPr>
            </w:pPr>
            <w:r w:rsidRPr="005D72E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4DBC8B16" w14:textId="77777777" w:rsidR="00317928" w:rsidRPr="005D72E7" w:rsidRDefault="00317928" w:rsidP="004D50C8">
            <w:pPr>
              <w:pStyle w:val="TAL"/>
            </w:pPr>
          </w:p>
        </w:tc>
      </w:tr>
      <w:tr w:rsidR="00317928" w:rsidRPr="005D72E7" w14:paraId="7AFE381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6B76AF9" w14:textId="77777777" w:rsidR="00317928" w:rsidRPr="005D72E7" w:rsidRDefault="00317928" w:rsidP="004D50C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058FA9FA" w14:textId="77777777" w:rsidR="00317928" w:rsidRPr="005D72E7" w:rsidRDefault="00317928" w:rsidP="004D50C8">
            <w:pPr>
              <w:pStyle w:val="TAL"/>
            </w:pPr>
            <w:r w:rsidRPr="005D72E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7378954A"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4041DEF" w14:textId="77777777" w:rsidR="00317928" w:rsidRPr="005D72E7" w:rsidRDefault="00317928" w:rsidP="004D50C8">
            <w:pPr>
              <w:pStyle w:val="TAL"/>
              <w:rPr>
                <w:lang w:eastAsia="zh-CN"/>
              </w:rPr>
            </w:pPr>
            <w:r w:rsidRPr="005D72E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5CFD42F2" w14:textId="77777777" w:rsidR="00317928" w:rsidRPr="005D72E7" w:rsidRDefault="00317928" w:rsidP="004D50C8">
            <w:pPr>
              <w:pStyle w:val="TAL"/>
            </w:pPr>
          </w:p>
        </w:tc>
      </w:tr>
      <w:tr w:rsidR="00317928" w:rsidRPr="005D72E7" w14:paraId="057DFB6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5BBE0EC" w14:textId="77777777" w:rsidR="00317928" w:rsidRPr="005D72E7" w:rsidRDefault="00317928"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13B06154" w14:textId="77777777" w:rsidR="00317928" w:rsidRPr="005D72E7" w:rsidRDefault="00317928" w:rsidP="004D50C8">
            <w:pPr>
              <w:pStyle w:val="TAL"/>
            </w:pPr>
            <w:r w:rsidRPr="005D72E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709291B4"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1EC9D74" w14:textId="77777777" w:rsidR="00317928" w:rsidRPr="005D72E7" w:rsidRDefault="00317928" w:rsidP="004D50C8">
            <w:pPr>
              <w:pStyle w:val="TAL"/>
              <w:rPr>
                <w:lang w:eastAsia="zh-CN"/>
              </w:rPr>
            </w:pPr>
            <w:r w:rsidRPr="005D72E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2D6136BF" w14:textId="77777777" w:rsidR="00317928" w:rsidRPr="005D72E7" w:rsidRDefault="00317928" w:rsidP="004D50C8">
            <w:pPr>
              <w:pStyle w:val="TAL"/>
            </w:pPr>
          </w:p>
        </w:tc>
      </w:tr>
      <w:tr w:rsidR="00317928" w:rsidRPr="005D72E7" w14:paraId="1211F39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D236DB9" w14:textId="77777777" w:rsidR="00317928" w:rsidRPr="005D72E7" w:rsidRDefault="00317928" w:rsidP="004D50C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33525FA" w14:textId="77777777" w:rsidR="00317928" w:rsidRPr="005D72E7" w:rsidRDefault="00317928" w:rsidP="004D50C8">
            <w:pPr>
              <w:pStyle w:val="TAL"/>
            </w:pPr>
            <w:r w:rsidRPr="005D72E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08FEC483"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0C57D27" w14:textId="77777777" w:rsidR="00317928" w:rsidRPr="005D72E7" w:rsidRDefault="00317928" w:rsidP="004D50C8">
            <w:pPr>
              <w:pStyle w:val="TAL"/>
              <w:rPr>
                <w:lang w:eastAsia="zh-CN"/>
              </w:rPr>
            </w:pPr>
            <w:r w:rsidRPr="005D72E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235F176A" w14:textId="77777777" w:rsidR="00317928" w:rsidRPr="005D72E7" w:rsidRDefault="00317928" w:rsidP="004D50C8">
            <w:pPr>
              <w:pStyle w:val="TAL"/>
            </w:pPr>
          </w:p>
        </w:tc>
      </w:tr>
      <w:tr w:rsidR="00317928" w:rsidRPr="005D72E7" w14:paraId="5A22964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5BB60B1" w14:textId="77777777" w:rsidR="00317928" w:rsidRPr="005D72E7" w:rsidRDefault="00317928" w:rsidP="004D50C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107948E9" w14:textId="77777777" w:rsidR="00317928" w:rsidRPr="005D72E7" w:rsidRDefault="00317928" w:rsidP="004D50C8">
            <w:pPr>
              <w:pStyle w:val="TAL"/>
            </w:pPr>
            <w:r w:rsidRPr="005D72E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17EEC79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6CE259" w14:textId="77777777" w:rsidR="00317928" w:rsidRPr="005D72E7" w:rsidRDefault="00317928" w:rsidP="004D50C8">
            <w:pPr>
              <w:pStyle w:val="TAL"/>
              <w:rPr>
                <w:lang w:eastAsia="zh-CN"/>
              </w:rPr>
            </w:pPr>
            <w:r w:rsidRPr="005D72E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2344406" w14:textId="77777777" w:rsidR="00317928" w:rsidRPr="005D72E7" w:rsidRDefault="00317928" w:rsidP="004D50C8">
            <w:pPr>
              <w:pStyle w:val="TAL"/>
            </w:pPr>
          </w:p>
        </w:tc>
      </w:tr>
      <w:tr w:rsidR="00317928" w:rsidRPr="005D72E7" w14:paraId="78B113B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EB5A62" w14:textId="77777777" w:rsidR="00317928" w:rsidRPr="005D72E7" w:rsidRDefault="00317928" w:rsidP="004D50C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0EF75DD6" w14:textId="77777777" w:rsidR="00317928" w:rsidRPr="005D72E7" w:rsidRDefault="00317928" w:rsidP="004D50C8">
            <w:pPr>
              <w:pStyle w:val="TAL"/>
            </w:pPr>
            <w:r w:rsidRPr="005D72E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42D79483"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3694126" w14:textId="77777777" w:rsidR="00317928" w:rsidRPr="005D72E7" w:rsidRDefault="00317928" w:rsidP="004D50C8">
            <w:pPr>
              <w:pStyle w:val="TAL"/>
              <w:rPr>
                <w:lang w:eastAsia="zh-CN"/>
              </w:rPr>
            </w:pPr>
            <w:r w:rsidRPr="005D72E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57F54DA8" w14:textId="77777777" w:rsidR="00317928" w:rsidRPr="005D72E7" w:rsidRDefault="00317928" w:rsidP="004D50C8">
            <w:pPr>
              <w:pStyle w:val="TAL"/>
            </w:pPr>
          </w:p>
        </w:tc>
      </w:tr>
      <w:tr w:rsidR="00317928" w:rsidRPr="005D72E7" w14:paraId="56F7F55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C4E9D6A" w14:textId="77777777" w:rsidR="00317928" w:rsidRPr="005D72E7" w:rsidRDefault="00317928" w:rsidP="004D50C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2EF9B311" w14:textId="77777777" w:rsidR="00317928" w:rsidRPr="005D72E7" w:rsidRDefault="00317928" w:rsidP="004D50C8">
            <w:pPr>
              <w:pStyle w:val="TAL"/>
            </w:pPr>
            <w:r w:rsidRPr="005D72E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3C57588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DED476D" w14:textId="77777777" w:rsidR="00317928" w:rsidRPr="005D72E7" w:rsidRDefault="00317928" w:rsidP="004D50C8">
            <w:pPr>
              <w:pStyle w:val="TAL"/>
              <w:rPr>
                <w:lang w:eastAsia="zh-CN"/>
              </w:rPr>
            </w:pPr>
            <w:r w:rsidRPr="005D72E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2DA2CDE" w14:textId="77777777" w:rsidR="00317928" w:rsidRPr="005D72E7" w:rsidRDefault="00317928" w:rsidP="004D50C8">
            <w:pPr>
              <w:pStyle w:val="TAL"/>
            </w:pPr>
          </w:p>
        </w:tc>
      </w:tr>
      <w:tr w:rsidR="00317928" w:rsidRPr="005D72E7" w14:paraId="0E652B1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18B3F3B" w14:textId="77777777" w:rsidR="00317928" w:rsidRPr="005D72E7" w:rsidRDefault="00317928" w:rsidP="004D50C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56057840" w14:textId="77777777" w:rsidR="00317928" w:rsidRPr="005D72E7" w:rsidRDefault="00317928" w:rsidP="004D50C8">
            <w:pPr>
              <w:pStyle w:val="TAL"/>
            </w:pPr>
            <w:r w:rsidRPr="005D72E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2AE30379"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208FE30" w14:textId="77777777" w:rsidR="00317928" w:rsidRPr="005D72E7" w:rsidRDefault="00317928" w:rsidP="004D50C8">
            <w:pPr>
              <w:pStyle w:val="TAL"/>
              <w:rPr>
                <w:lang w:eastAsia="zh-CN"/>
              </w:rPr>
            </w:pPr>
            <w:r w:rsidRPr="005D72E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E0C7159" w14:textId="77777777" w:rsidR="00317928" w:rsidRPr="005D72E7" w:rsidRDefault="00317928" w:rsidP="004D50C8">
            <w:pPr>
              <w:pStyle w:val="TAL"/>
            </w:pPr>
          </w:p>
        </w:tc>
      </w:tr>
      <w:tr w:rsidR="00317928" w:rsidRPr="005D72E7" w14:paraId="4EBCDC5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A33D1D3" w14:textId="77777777" w:rsidR="00317928" w:rsidRPr="005D72E7" w:rsidRDefault="00317928" w:rsidP="004D50C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110560C6" w14:textId="77777777" w:rsidR="00317928" w:rsidRPr="005D72E7" w:rsidRDefault="00317928" w:rsidP="004D50C8">
            <w:pPr>
              <w:pStyle w:val="TAL"/>
            </w:pPr>
            <w:r w:rsidRPr="005D72E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165E4C98"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AD33B1" w14:textId="77777777" w:rsidR="00317928" w:rsidRPr="005D72E7" w:rsidRDefault="00317928" w:rsidP="004D50C8">
            <w:pPr>
              <w:pStyle w:val="TAL"/>
              <w:rPr>
                <w:lang w:eastAsia="zh-CN"/>
              </w:rPr>
            </w:pPr>
            <w:r w:rsidRPr="005D72E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21A4EA4A" w14:textId="77777777" w:rsidR="00317928" w:rsidRPr="005D72E7" w:rsidRDefault="00317928" w:rsidP="004D50C8">
            <w:pPr>
              <w:pStyle w:val="TAL"/>
            </w:pPr>
          </w:p>
        </w:tc>
      </w:tr>
      <w:tr w:rsidR="00317928" w:rsidRPr="005D72E7" w14:paraId="265D9E2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5CFB8C" w14:textId="77777777" w:rsidR="00317928" w:rsidRPr="005D72E7" w:rsidRDefault="00317928" w:rsidP="004D50C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102B07D3" w14:textId="77777777" w:rsidR="00317928" w:rsidRPr="005D72E7" w:rsidRDefault="00317928" w:rsidP="004D50C8">
            <w:pPr>
              <w:pStyle w:val="TAL"/>
            </w:pPr>
            <w:r w:rsidRPr="005D72E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5DD7D496"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C035B67" w14:textId="77777777" w:rsidR="00317928" w:rsidRPr="005D72E7" w:rsidRDefault="00317928" w:rsidP="004D50C8">
            <w:pPr>
              <w:pStyle w:val="TAL"/>
              <w:rPr>
                <w:lang w:eastAsia="zh-CN"/>
              </w:rPr>
            </w:pPr>
            <w:r w:rsidRPr="005D72E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7D6613F" w14:textId="77777777" w:rsidR="00317928" w:rsidRPr="005D72E7" w:rsidRDefault="00317928" w:rsidP="004D50C8">
            <w:pPr>
              <w:pStyle w:val="TAL"/>
            </w:pPr>
          </w:p>
        </w:tc>
      </w:tr>
      <w:tr w:rsidR="00317928" w:rsidRPr="005D72E7" w14:paraId="661AD79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883592" w14:textId="77777777" w:rsidR="00317928" w:rsidRPr="005D72E7" w:rsidRDefault="00317928" w:rsidP="004D50C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347C1D39" w14:textId="77777777" w:rsidR="00317928" w:rsidRPr="005D72E7" w:rsidRDefault="00317928" w:rsidP="004D50C8">
            <w:pPr>
              <w:pStyle w:val="TAL"/>
            </w:pPr>
            <w:r w:rsidRPr="005D72E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1879DEDD"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6677EE2" w14:textId="77777777" w:rsidR="00317928" w:rsidRPr="005D72E7" w:rsidRDefault="00317928" w:rsidP="004D50C8">
            <w:pPr>
              <w:pStyle w:val="TAL"/>
              <w:rPr>
                <w:lang w:eastAsia="zh-CN"/>
              </w:rPr>
            </w:pPr>
            <w:r w:rsidRPr="005D72E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1B7B593A" w14:textId="77777777" w:rsidR="00317928" w:rsidRPr="005D72E7" w:rsidRDefault="00317928" w:rsidP="004D50C8">
            <w:pPr>
              <w:pStyle w:val="TAL"/>
            </w:pPr>
          </w:p>
        </w:tc>
      </w:tr>
      <w:tr w:rsidR="00317928" w:rsidRPr="005D72E7" w14:paraId="1C6DE4D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ECDADAC" w14:textId="77777777" w:rsidR="00317928" w:rsidRPr="005D72E7" w:rsidRDefault="00317928" w:rsidP="004D50C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238C75F4" w14:textId="77777777" w:rsidR="00317928" w:rsidRPr="005D72E7" w:rsidRDefault="00317928" w:rsidP="004D50C8">
            <w:pPr>
              <w:pStyle w:val="TAL"/>
            </w:pPr>
            <w:r w:rsidRPr="005D72E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5E95DCA4"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63E78F6" w14:textId="77777777" w:rsidR="00317928" w:rsidRPr="005D72E7" w:rsidRDefault="00317928" w:rsidP="004D50C8">
            <w:pPr>
              <w:pStyle w:val="TAL"/>
              <w:rPr>
                <w:lang w:eastAsia="zh-CN"/>
              </w:rPr>
            </w:pPr>
            <w:r w:rsidRPr="005D72E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15B3591A" w14:textId="77777777" w:rsidR="00317928" w:rsidRPr="005D72E7" w:rsidRDefault="00317928" w:rsidP="004D50C8">
            <w:pPr>
              <w:pStyle w:val="TAL"/>
            </w:pPr>
          </w:p>
        </w:tc>
      </w:tr>
      <w:tr w:rsidR="00317928" w:rsidRPr="005D72E7" w14:paraId="42AC319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F1780E" w14:textId="77777777" w:rsidR="00317928" w:rsidRPr="005D72E7" w:rsidRDefault="00317928" w:rsidP="004D50C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50978A66" w14:textId="77777777" w:rsidR="00317928" w:rsidRPr="005D72E7" w:rsidRDefault="00317928" w:rsidP="004D50C8">
            <w:pPr>
              <w:pStyle w:val="TAL"/>
            </w:pPr>
            <w:r w:rsidRPr="005D72E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0A558AC"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247B4B9" w14:textId="77777777" w:rsidR="00317928" w:rsidRPr="005D72E7" w:rsidRDefault="00317928" w:rsidP="004D50C8">
            <w:pPr>
              <w:pStyle w:val="TAL"/>
              <w:rPr>
                <w:lang w:eastAsia="zh-CN"/>
              </w:rPr>
            </w:pPr>
            <w:r w:rsidRPr="005D72E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53ECE8CF" w14:textId="77777777" w:rsidR="00317928" w:rsidRPr="005D72E7" w:rsidRDefault="00317928" w:rsidP="004D50C8">
            <w:pPr>
              <w:pStyle w:val="TAL"/>
            </w:pPr>
          </w:p>
        </w:tc>
      </w:tr>
      <w:tr w:rsidR="00317928" w:rsidRPr="005D72E7" w14:paraId="18FACE0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F7CA11" w14:textId="77777777" w:rsidR="00317928" w:rsidRPr="005D72E7" w:rsidRDefault="00317928" w:rsidP="004D50C8">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70FE84F" w14:textId="77777777" w:rsidR="00317928" w:rsidRPr="005D72E7" w:rsidRDefault="00317928" w:rsidP="004D50C8">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184FFB63"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F6BD2E4" w14:textId="77777777" w:rsidR="00317928" w:rsidRPr="005D72E7" w:rsidRDefault="00317928" w:rsidP="004D50C8">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76864B11" w14:textId="77777777" w:rsidR="00317928" w:rsidRPr="005D72E7" w:rsidRDefault="00317928" w:rsidP="004D50C8">
            <w:pPr>
              <w:pStyle w:val="TAL"/>
            </w:pPr>
          </w:p>
        </w:tc>
      </w:tr>
      <w:tr w:rsidR="00317928" w:rsidRPr="005D72E7" w14:paraId="3B977FF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8BDB588" w14:textId="77777777" w:rsidR="00317928" w:rsidRPr="005D72E7" w:rsidRDefault="00317928" w:rsidP="004D50C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0EA12F3" w14:textId="77777777" w:rsidR="00317928" w:rsidRPr="005D72E7" w:rsidRDefault="00317928" w:rsidP="004D50C8">
            <w:pPr>
              <w:pStyle w:val="TAL"/>
            </w:pPr>
            <w:r w:rsidRPr="005D72E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3EE5C760"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01E7236" w14:textId="77777777" w:rsidR="00317928" w:rsidRPr="005D72E7" w:rsidRDefault="00317928" w:rsidP="004D50C8">
            <w:pPr>
              <w:pStyle w:val="TAL"/>
              <w:rPr>
                <w:lang w:eastAsia="zh-CN"/>
              </w:rPr>
            </w:pPr>
            <w:r w:rsidRPr="005D72E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7B104E44" w14:textId="77777777" w:rsidR="00317928" w:rsidRPr="005D72E7" w:rsidRDefault="00317928" w:rsidP="004D50C8">
            <w:pPr>
              <w:pStyle w:val="TAL"/>
            </w:pPr>
          </w:p>
        </w:tc>
      </w:tr>
      <w:tr w:rsidR="00317928" w:rsidRPr="005D72E7" w14:paraId="6C066C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13F021" w14:textId="77777777" w:rsidR="00317928" w:rsidRPr="005D72E7" w:rsidRDefault="00317928" w:rsidP="004D50C8">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1DF008F1" w14:textId="77777777" w:rsidR="00317928" w:rsidRPr="005D72E7" w:rsidRDefault="00317928" w:rsidP="004D50C8">
            <w:pPr>
              <w:pStyle w:val="TAL"/>
            </w:pPr>
            <w:r w:rsidRPr="005D72E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1C93CF0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7B2D31" w14:textId="77777777" w:rsidR="00317928" w:rsidRPr="005D72E7" w:rsidRDefault="00317928" w:rsidP="004D50C8">
            <w:pPr>
              <w:pStyle w:val="TAL"/>
              <w:rPr>
                <w:lang w:eastAsia="zh-CN"/>
              </w:rPr>
            </w:pPr>
            <w:r w:rsidRPr="005D72E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29819A3A" w14:textId="77777777" w:rsidR="00317928" w:rsidRPr="005D72E7" w:rsidRDefault="00317928" w:rsidP="004D50C8">
            <w:pPr>
              <w:pStyle w:val="TAL"/>
            </w:pPr>
          </w:p>
        </w:tc>
      </w:tr>
      <w:tr w:rsidR="00317928" w:rsidRPr="005D72E7" w14:paraId="32F8EB8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D7A64C5" w14:textId="77777777" w:rsidR="00317928" w:rsidRPr="005D72E7" w:rsidRDefault="00317928" w:rsidP="004D50C8">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6B78A504" w14:textId="77777777" w:rsidR="00317928" w:rsidRPr="005D72E7" w:rsidRDefault="00317928" w:rsidP="004D50C8">
            <w:pPr>
              <w:pStyle w:val="TAL"/>
            </w:pPr>
            <w:r w:rsidRPr="005D72E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E5F8749"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5C6AD" w14:textId="77777777" w:rsidR="00317928" w:rsidRPr="005D72E7" w:rsidRDefault="00317928" w:rsidP="004D50C8">
            <w:pPr>
              <w:pStyle w:val="TAL"/>
              <w:rPr>
                <w:lang w:eastAsia="zh-CN"/>
              </w:rPr>
            </w:pPr>
            <w:r w:rsidRPr="005D72E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01339572" w14:textId="77777777" w:rsidR="00317928" w:rsidRPr="005D72E7" w:rsidRDefault="00317928" w:rsidP="004D50C8">
            <w:pPr>
              <w:pStyle w:val="TAL"/>
            </w:pPr>
          </w:p>
        </w:tc>
      </w:tr>
      <w:tr w:rsidR="00317928" w:rsidRPr="005D72E7" w14:paraId="1ED59F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270F5A8" w14:textId="77777777" w:rsidR="00317928" w:rsidRPr="005D72E7" w:rsidRDefault="00317928" w:rsidP="004D50C8">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128CDD47" w14:textId="77777777" w:rsidR="00317928" w:rsidRPr="005D72E7" w:rsidRDefault="00317928" w:rsidP="004D50C8">
            <w:pPr>
              <w:pStyle w:val="TAL"/>
            </w:pPr>
            <w:r w:rsidRPr="005D72E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4111A135"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C62371F" w14:textId="77777777" w:rsidR="00317928" w:rsidRPr="005D72E7" w:rsidRDefault="00317928" w:rsidP="004D50C8">
            <w:pPr>
              <w:pStyle w:val="TAL"/>
              <w:rPr>
                <w:lang w:eastAsia="zh-CN"/>
              </w:rPr>
            </w:pPr>
            <w:r w:rsidRPr="005D72E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3EE97FB9" w14:textId="77777777" w:rsidR="00317928" w:rsidRPr="005D72E7" w:rsidRDefault="00317928" w:rsidP="004D50C8">
            <w:pPr>
              <w:pStyle w:val="TAL"/>
            </w:pPr>
          </w:p>
        </w:tc>
      </w:tr>
      <w:tr w:rsidR="00317928" w:rsidRPr="005D72E7" w14:paraId="445CE0C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451A317" w14:textId="77777777" w:rsidR="00317928" w:rsidRPr="005D72E7" w:rsidRDefault="00317928" w:rsidP="004D50C8">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4AEA6D51" w14:textId="77777777" w:rsidR="00317928" w:rsidRPr="005D72E7" w:rsidRDefault="00317928" w:rsidP="004D50C8">
            <w:pPr>
              <w:pStyle w:val="TAL"/>
            </w:pPr>
            <w:r w:rsidRPr="005D72E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1E708C9A"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ECEB10E" w14:textId="77777777" w:rsidR="00317928" w:rsidRPr="005D72E7" w:rsidRDefault="00317928" w:rsidP="004D50C8">
            <w:pPr>
              <w:pStyle w:val="TAL"/>
              <w:rPr>
                <w:lang w:eastAsia="zh-CN"/>
              </w:rPr>
            </w:pPr>
            <w:r w:rsidRPr="005D72E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A6B605F" w14:textId="77777777" w:rsidR="00317928" w:rsidRPr="005D72E7" w:rsidRDefault="00317928" w:rsidP="004D50C8">
            <w:pPr>
              <w:pStyle w:val="TAL"/>
            </w:pPr>
          </w:p>
        </w:tc>
      </w:tr>
      <w:tr w:rsidR="00317928" w:rsidRPr="005D72E7" w14:paraId="1E7A0A8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A27D19D" w14:textId="77777777" w:rsidR="00317928" w:rsidRPr="005D72E7" w:rsidRDefault="00317928" w:rsidP="004D50C8">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24A14B07" w14:textId="77777777" w:rsidR="00317928" w:rsidRPr="005D72E7" w:rsidRDefault="00317928" w:rsidP="004D50C8">
            <w:pPr>
              <w:pStyle w:val="TAL"/>
            </w:pPr>
            <w:r w:rsidRPr="005D72E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AC820F6"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AA559E7" w14:textId="77777777" w:rsidR="00317928" w:rsidRPr="005D72E7" w:rsidRDefault="00317928" w:rsidP="004D50C8">
            <w:pPr>
              <w:pStyle w:val="TAL"/>
              <w:rPr>
                <w:lang w:eastAsia="zh-CN"/>
              </w:rPr>
            </w:pPr>
            <w:r w:rsidRPr="005D72E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4476D945" w14:textId="77777777" w:rsidR="00317928" w:rsidRPr="005D72E7" w:rsidRDefault="00317928" w:rsidP="004D50C8">
            <w:pPr>
              <w:pStyle w:val="TAL"/>
            </w:pPr>
          </w:p>
        </w:tc>
      </w:tr>
      <w:tr w:rsidR="00317928" w:rsidRPr="005D72E7" w14:paraId="67A5794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AF39EEF" w14:textId="77777777" w:rsidR="00317928" w:rsidRPr="005D72E7" w:rsidRDefault="00317928" w:rsidP="004D50C8">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7F251D3F" w14:textId="77777777" w:rsidR="00317928" w:rsidRPr="005D72E7" w:rsidRDefault="00317928" w:rsidP="004D50C8">
            <w:pPr>
              <w:pStyle w:val="TAL"/>
            </w:pPr>
            <w:r w:rsidRPr="005D72E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4DE005B4"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647A222" w14:textId="77777777" w:rsidR="00317928" w:rsidRPr="005D72E7" w:rsidRDefault="00317928" w:rsidP="004D50C8">
            <w:pPr>
              <w:pStyle w:val="TAL"/>
              <w:rPr>
                <w:lang w:eastAsia="zh-CN"/>
              </w:rPr>
            </w:pPr>
            <w:r w:rsidRPr="005D72E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2523C0BB" w14:textId="77777777" w:rsidR="00317928" w:rsidRPr="005D72E7" w:rsidRDefault="00317928" w:rsidP="004D50C8">
            <w:pPr>
              <w:pStyle w:val="TAL"/>
            </w:pPr>
          </w:p>
        </w:tc>
      </w:tr>
      <w:tr w:rsidR="00317928" w:rsidRPr="005D72E7" w14:paraId="0704B33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229C313" w14:textId="77777777" w:rsidR="00317928" w:rsidRPr="005D72E7" w:rsidRDefault="00317928" w:rsidP="004D50C8">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272D9189" w14:textId="77777777" w:rsidR="00317928" w:rsidRPr="005D72E7" w:rsidRDefault="00317928" w:rsidP="004D50C8">
            <w:pPr>
              <w:pStyle w:val="TAL"/>
            </w:pPr>
            <w:r w:rsidRPr="005D72E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1A35023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EA3FDAE" w14:textId="77777777" w:rsidR="00317928" w:rsidRPr="005D72E7" w:rsidRDefault="00317928" w:rsidP="004D50C8">
            <w:pPr>
              <w:pStyle w:val="TAL"/>
              <w:rPr>
                <w:lang w:eastAsia="zh-CN"/>
              </w:rPr>
            </w:pPr>
            <w:r w:rsidRPr="005D72E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7447F165" w14:textId="77777777" w:rsidR="00317928" w:rsidRPr="005D72E7" w:rsidRDefault="00317928" w:rsidP="004D50C8">
            <w:pPr>
              <w:pStyle w:val="TAL"/>
            </w:pPr>
          </w:p>
        </w:tc>
      </w:tr>
      <w:tr w:rsidR="00317928" w:rsidRPr="005D72E7" w14:paraId="6668F93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A5B303F" w14:textId="77777777" w:rsidR="00317928" w:rsidRPr="005D72E7" w:rsidRDefault="00317928" w:rsidP="004D50C8">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7756CBBB" w14:textId="77777777" w:rsidR="00317928" w:rsidRPr="005D72E7" w:rsidRDefault="00317928" w:rsidP="004D50C8">
            <w:pPr>
              <w:pStyle w:val="TAL"/>
            </w:pPr>
            <w:r w:rsidRPr="005D72E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57D2C5E2"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BFE602B" w14:textId="77777777" w:rsidR="00317928" w:rsidRPr="005D72E7" w:rsidRDefault="00317928" w:rsidP="004D50C8">
            <w:pPr>
              <w:pStyle w:val="TAL"/>
              <w:rPr>
                <w:lang w:eastAsia="zh-CN"/>
              </w:rPr>
            </w:pPr>
            <w:r w:rsidRPr="005D72E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8BC2F21" w14:textId="77777777" w:rsidR="00317928" w:rsidRPr="005D72E7" w:rsidRDefault="00317928" w:rsidP="004D50C8">
            <w:pPr>
              <w:pStyle w:val="TAL"/>
            </w:pPr>
          </w:p>
        </w:tc>
      </w:tr>
      <w:tr w:rsidR="00317928" w:rsidRPr="005D72E7" w14:paraId="1A2F843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42D0F3D" w14:textId="77777777" w:rsidR="00317928" w:rsidRPr="005D72E7" w:rsidRDefault="00317928" w:rsidP="004D50C8">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2FAE7EB6" w14:textId="77777777" w:rsidR="00317928" w:rsidRPr="005D72E7" w:rsidRDefault="00317928" w:rsidP="004D50C8">
            <w:pPr>
              <w:pStyle w:val="TAL"/>
            </w:pPr>
            <w:r w:rsidRPr="005D72E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543FE701"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28DF7DE" w14:textId="77777777" w:rsidR="00317928" w:rsidRPr="005D72E7" w:rsidRDefault="00317928" w:rsidP="004D50C8">
            <w:pPr>
              <w:pStyle w:val="TAL"/>
              <w:rPr>
                <w:lang w:eastAsia="zh-CN"/>
              </w:rPr>
            </w:pPr>
            <w:r w:rsidRPr="005D72E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0B6AC5B6" w14:textId="77777777" w:rsidR="00317928" w:rsidRPr="005D72E7" w:rsidRDefault="00317928" w:rsidP="004D50C8">
            <w:pPr>
              <w:pStyle w:val="TAL"/>
            </w:pPr>
          </w:p>
        </w:tc>
      </w:tr>
      <w:tr w:rsidR="00317928" w:rsidRPr="005D72E7" w14:paraId="1E2743F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BF065E3" w14:textId="77777777" w:rsidR="00317928" w:rsidRPr="005D72E7" w:rsidRDefault="00317928" w:rsidP="004D50C8">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40816D83" w14:textId="77777777" w:rsidR="00317928" w:rsidRPr="005D72E7" w:rsidRDefault="00317928" w:rsidP="004D50C8">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0530F56"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801A6D" w14:textId="77777777" w:rsidR="00317928" w:rsidRPr="005D72E7" w:rsidRDefault="00317928" w:rsidP="004D50C8">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4682ACAD" w14:textId="77777777" w:rsidR="00317928" w:rsidRPr="005D72E7" w:rsidRDefault="00317928" w:rsidP="004D50C8">
            <w:pPr>
              <w:pStyle w:val="TAL"/>
            </w:pPr>
          </w:p>
        </w:tc>
      </w:tr>
    </w:tbl>
    <w:p w14:paraId="63670969" w14:textId="77777777" w:rsidR="00317928" w:rsidRPr="005D72E7" w:rsidRDefault="00317928" w:rsidP="00317928"/>
    <w:p w14:paraId="02E0E135" w14:textId="77777777" w:rsidR="00317928" w:rsidRPr="005D72E7" w:rsidRDefault="00317928" w:rsidP="00317928">
      <w:pPr>
        <w:pStyle w:val="TH"/>
        <w:ind w:left="567"/>
      </w:pPr>
      <w:r w:rsidRPr="005D72E7">
        <w:t>Table A.4.3.2A.</w:t>
      </w:r>
      <w:r w:rsidRPr="005D72E7">
        <w:rPr>
          <w:lang w:eastAsia="zh-CN"/>
        </w:rPr>
        <w:t>3.2</w:t>
      </w:r>
      <w:r w:rsidRPr="005D72E7">
        <w:t xml:space="preserve">-1a: Downlink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317928" w:rsidRPr="005D72E7" w14:paraId="5440591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82C5C7D" w14:textId="77777777" w:rsidR="00317928" w:rsidRPr="005D72E7" w:rsidRDefault="00317928"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8E4DDAA" w14:textId="77777777" w:rsidR="00317928" w:rsidRPr="005D72E7" w:rsidRDefault="00317928" w:rsidP="004D50C8">
            <w:pPr>
              <w:pStyle w:val="TAH"/>
            </w:pPr>
            <w:r w:rsidRPr="005D72E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6F187A58" w14:textId="77777777" w:rsidR="00317928" w:rsidRPr="005D72E7" w:rsidRDefault="00317928" w:rsidP="004D50C8">
            <w:pPr>
              <w:pStyle w:val="TAH"/>
              <w:rPr>
                <w:rFonts w:cs="Arial"/>
                <w:szCs w:val="18"/>
              </w:rPr>
            </w:pPr>
            <w:r w:rsidRPr="005D72E7">
              <w:t>Ref.</w:t>
            </w:r>
          </w:p>
        </w:tc>
        <w:tc>
          <w:tcPr>
            <w:tcW w:w="1654" w:type="dxa"/>
            <w:tcBorders>
              <w:top w:val="single" w:sz="4" w:space="0" w:color="auto"/>
              <w:left w:val="single" w:sz="4" w:space="0" w:color="auto"/>
              <w:bottom w:val="single" w:sz="4" w:space="0" w:color="auto"/>
              <w:right w:val="single" w:sz="4" w:space="0" w:color="auto"/>
            </w:tcBorders>
          </w:tcPr>
          <w:p w14:paraId="191A6A62" w14:textId="77777777" w:rsidR="00317928" w:rsidRPr="005D72E7" w:rsidRDefault="00317928" w:rsidP="004D50C8">
            <w:pPr>
              <w:pStyle w:val="TAH"/>
              <w:rPr>
                <w:lang w:eastAsia="zh-CN"/>
              </w:rPr>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256FFCC2" w14:textId="77777777" w:rsidR="00317928" w:rsidRPr="005D72E7" w:rsidRDefault="00317928" w:rsidP="004D50C8">
            <w:pPr>
              <w:pStyle w:val="TAH"/>
            </w:pPr>
            <w:r w:rsidRPr="005D72E7">
              <w:t>Comments</w:t>
            </w:r>
          </w:p>
        </w:tc>
      </w:tr>
      <w:tr w:rsidR="00317928" w:rsidRPr="005D72E7" w14:paraId="592E577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A5E307" w14:textId="77777777" w:rsidR="00317928" w:rsidRPr="005D72E7" w:rsidRDefault="00317928"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4E035510" w14:textId="77777777" w:rsidR="00317928" w:rsidRPr="005D72E7" w:rsidRDefault="00317928" w:rsidP="004D50C8">
            <w:pPr>
              <w:pStyle w:val="TAL"/>
            </w:pPr>
            <w:r w:rsidRPr="005D72E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70E338A0" w14:textId="77777777" w:rsidR="00317928" w:rsidRPr="005D72E7" w:rsidRDefault="00317928" w:rsidP="004D50C8">
            <w:pPr>
              <w:pStyle w:val="TAC"/>
            </w:pPr>
            <w:r w:rsidRPr="005D72E7">
              <w:rPr>
                <w:rFonts w:cs="Arial"/>
                <w:szCs w:val="18"/>
              </w:rPr>
              <w:t xml:space="preserve">38.101-2, </w:t>
            </w:r>
            <w:r w:rsidRPr="005D72E7">
              <w:t>5.3A.4</w:t>
            </w:r>
          </w:p>
        </w:tc>
        <w:tc>
          <w:tcPr>
            <w:tcW w:w="1654" w:type="dxa"/>
            <w:tcBorders>
              <w:top w:val="single" w:sz="4" w:space="0" w:color="auto"/>
              <w:left w:val="single" w:sz="4" w:space="0" w:color="auto"/>
              <w:bottom w:val="single" w:sz="4" w:space="0" w:color="auto"/>
              <w:right w:val="single" w:sz="4" w:space="0" w:color="auto"/>
            </w:tcBorders>
          </w:tcPr>
          <w:p w14:paraId="58004EF4" w14:textId="77777777" w:rsidR="00317928" w:rsidRPr="005D72E7" w:rsidRDefault="00317928" w:rsidP="004D50C8">
            <w:pPr>
              <w:pStyle w:val="TAL"/>
            </w:pPr>
            <w:r w:rsidRPr="005D72E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1EE1D829" w14:textId="77777777" w:rsidR="00317928" w:rsidRPr="005D72E7" w:rsidRDefault="00317928" w:rsidP="004D50C8">
            <w:pPr>
              <w:pStyle w:val="TAL"/>
            </w:pPr>
          </w:p>
        </w:tc>
      </w:tr>
      <w:tr w:rsidR="00317928" w:rsidRPr="005D72E7" w14:paraId="24B4603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1DF31E5" w14:textId="77777777" w:rsidR="00317928" w:rsidRPr="005D72E7" w:rsidRDefault="00317928" w:rsidP="004D50C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4A8A1614" w14:textId="77777777" w:rsidR="00317928" w:rsidRPr="005D72E7" w:rsidRDefault="00317928" w:rsidP="004D50C8">
            <w:pPr>
              <w:pStyle w:val="TAL"/>
            </w:pPr>
            <w:r w:rsidRPr="005D72E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2E7DC8B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8A1150" w14:textId="77777777" w:rsidR="00317928" w:rsidRPr="005D72E7" w:rsidRDefault="00317928" w:rsidP="004D50C8">
            <w:pPr>
              <w:pStyle w:val="TAL"/>
              <w:rPr>
                <w:lang w:eastAsia="zh-CN"/>
              </w:rPr>
            </w:pPr>
            <w:r w:rsidRPr="005D72E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0DC6F512" w14:textId="77777777" w:rsidR="00317928" w:rsidRPr="005D72E7" w:rsidRDefault="00317928" w:rsidP="004D50C8">
            <w:pPr>
              <w:pStyle w:val="TAL"/>
            </w:pPr>
          </w:p>
        </w:tc>
      </w:tr>
      <w:tr w:rsidR="00317928" w:rsidRPr="005D72E7" w14:paraId="49D8099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41E5" w14:textId="77777777" w:rsidR="00317928" w:rsidRPr="005D72E7" w:rsidRDefault="00317928" w:rsidP="004D50C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147BBEF8" w14:textId="77777777" w:rsidR="00317928" w:rsidRPr="005D72E7" w:rsidRDefault="00317928" w:rsidP="004D50C8">
            <w:pPr>
              <w:pStyle w:val="TAL"/>
            </w:pPr>
            <w:r w:rsidRPr="005D72E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6A59DC3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627663" w14:textId="77777777" w:rsidR="00317928" w:rsidRPr="005D72E7" w:rsidRDefault="00317928" w:rsidP="004D50C8">
            <w:pPr>
              <w:pStyle w:val="TAL"/>
              <w:rPr>
                <w:lang w:eastAsia="zh-CN"/>
              </w:rPr>
            </w:pPr>
            <w:r w:rsidRPr="005D72E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20647B39" w14:textId="77777777" w:rsidR="00317928" w:rsidRPr="005D72E7" w:rsidRDefault="00317928" w:rsidP="004D50C8">
            <w:pPr>
              <w:pStyle w:val="TAL"/>
            </w:pPr>
          </w:p>
        </w:tc>
      </w:tr>
      <w:tr w:rsidR="00317928" w:rsidRPr="005D72E7" w14:paraId="37C2DC6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FF464BA" w14:textId="77777777" w:rsidR="00317928" w:rsidRPr="005D72E7" w:rsidRDefault="00317928"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DC93E56" w14:textId="77777777" w:rsidR="00317928" w:rsidRPr="005D72E7" w:rsidRDefault="00317928" w:rsidP="004D50C8">
            <w:pPr>
              <w:pStyle w:val="TAL"/>
            </w:pPr>
            <w:r w:rsidRPr="005D72E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0C69525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89B3EB" w14:textId="77777777" w:rsidR="00317928" w:rsidRPr="005D72E7" w:rsidRDefault="00317928" w:rsidP="004D50C8">
            <w:pPr>
              <w:pStyle w:val="TAL"/>
              <w:rPr>
                <w:lang w:eastAsia="zh-CN"/>
              </w:rPr>
            </w:pPr>
            <w:r w:rsidRPr="005D72E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20C81B0F" w14:textId="77777777" w:rsidR="00317928" w:rsidRPr="005D72E7" w:rsidRDefault="00317928" w:rsidP="004D50C8">
            <w:pPr>
              <w:pStyle w:val="TAL"/>
            </w:pPr>
          </w:p>
        </w:tc>
      </w:tr>
      <w:tr w:rsidR="00317928" w:rsidRPr="005D72E7" w14:paraId="2F267EE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98D251E" w14:textId="77777777" w:rsidR="00317928" w:rsidRPr="005D72E7" w:rsidRDefault="00317928" w:rsidP="004D50C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46D5CC5C" w14:textId="77777777" w:rsidR="00317928" w:rsidRPr="005D72E7" w:rsidRDefault="00317928" w:rsidP="004D50C8">
            <w:pPr>
              <w:pStyle w:val="TAL"/>
            </w:pPr>
            <w:r w:rsidRPr="005D72E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130DC4C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43F572" w14:textId="77777777" w:rsidR="00317928" w:rsidRPr="005D72E7" w:rsidRDefault="00317928" w:rsidP="004D50C8">
            <w:pPr>
              <w:pStyle w:val="TAL"/>
              <w:rPr>
                <w:lang w:eastAsia="zh-CN"/>
              </w:rPr>
            </w:pPr>
            <w:r w:rsidRPr="005D72E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542BCB63" w14:textId="77777777" w:rsidR="00317928" w:rsidRPr="005D72E7" w:rsidRDefault="00317928" w:rsidP="004D50C8">
            <w:pPr>
              <w:pStyle w:val="TAL"/>
            </w:pPr>
          </w:p>
        </w:tc>
      </w:tr>
      <w:tr w:rsidR="00317928" w:rsidRPr="005D72E7" w14:paraId="180E9B9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2DFAAB3" w14:textId="77777777" w:rsidR="00317928" w:rsidRPr="005D72E7" w:rsidRDefault="00317928" w:rsidP="004D50C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09A4911D" w14:textId="77777777" w:rsidR="00317928" w:rsidRPr="005D72E7" w:rsidRDefault="00317928" w:rsidP="004D50C8">
            <w:pPr>
              <w:pStyle w:val="TAL"/>
            </w:pPr>
            <w:r w:rsidRPr="005D72E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095FB13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1E8736" w14:textId="77777777" w:rsidR="00317928" w:rsidRPr="005D72E7" w:rsidRDefault="00317928" w:rsidP="004D50C8">
            <w:pPr>
              <w:pStyle w:val="TAL"/>
              <w:rPr>
                <w:lang w:eastAsia="zh-CN"/>
              </w:rPr>
            </w:pPr>
            <w:r w:rsidRPr="005D72E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2936029A" w14:textId="77777777" w:rsidR="00317928" w:rsidRPr="005D72E7" w:rsidRDefault="00317928" w:rsidP="004D50C8">
            <w:pPr>
              <w:pStyle w:val="TAL"/>
            </w:pPr>
          </w:p>
        </w:tc>
      </w:tr>
      <w:tr w:rsidR="00317928" w:rsidRPr="005D72E7" w14:paraId="5511CB9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37310C7" w14:textId="77777777" w:rsidR="00317928" w:rsidRPr="005D72E7" w:rsidRDefault="00317928" w:rsidP="004D50C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70574282" w14:textId="77777777" w:rsidR="00317928" w:rsidRPr="005D72E7" w:rsidRDefault="00317928" w:rsidP="004D50C8">
            <w:pPr>
              <w:pStyle w:val="TAL"/>
            </w:pPr>
            <w:r w:rsidRPr="005D72E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5E9F797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407BA" w14:textId="77777777" w:rsidR="00317928" w:rsidRPr="005D72E7" w:rsidRDefault="00317928" w:rsidP="004D50C8">
            <w:pPr>
              <w:pStyle w:val="TAL"/>
              <w:rPr>
                <w:lang w:eastAsia="zh-CN"/>
              </w:rPr>
            </w:pPr>
            <w:r w:rsidRPr="005D72E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60A92C35" w14:textId="77777777" w:rsidR="00317928" w:rsidRPr="005D72E7" w:rsidRDefault="00317928" w:rsidP="004D50C8">
            <w:pPr>
              <w:pStyle w:val="TAL"/>
            </w:pPr>
          </w:p>
        </w:tc>
      </w:tr>
      <w:tr w:rsidR="00317928" w:rsidRPr="005D72E7" w14:paraId="54A8030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6BC2DA2" w14:textId="77777777" w:rsidR="00317928" w:rsidRPr="005D72E7" w:rsidRDefault="00317928" w:rsidP="004D50C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1C2F6829" w14:textId="77777777" w:rsidR="00317928" w:rsidRPr="005D72E7" w:rsidRDefault="00317928" w:rsidP="004D50C8">
            <w:pPr>
              <w:pStyle w:val="TAL"/>
            </w:pPr>
            <w:r w:rsidRPr="005D72E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61BBAB3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A4FB6E" w14:textId="77777777" w:rsidR="00317928" w:rsidRPr="005D72E7" w:rsidRDefault="00317928" w:rsidP="004D50C8">
            <w:pPr>
              <w:pStyle w:val="TAL"/>
              <w:rPr>
                <w:lang w:eastAsia="zh-CN"/>
              </w:rPr>
            </w:pPr>
            <w:r w:rsidRPr="005D72E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F4E949D" w14:textId="77777777" w:rsidR="00317928" w:rsidRPr="005D72E7" w:rsidRDefault="00317928" w:rsidP="004D50C8">
            <w:pPr>
              <w:pStyle w:val="TAL"/>
            </w:pPr>
          </w:p>
        </w:tc>
      </w:tr>
      <w:tr w:rsidR="00317928" w:rsidRPr="005D72E7" w14:paraId="65F43C2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C883180" w14:textId="77777777" w:rsidR="00317928" w:rsidRPr="005D72E7" w:rsidRDefault="00317928" w:rsidP="004D50C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1FDFEA2C" w14:textId="77777777" w:rsidR="00317928" w:rsidRPr="005D72E7" w:rsidRDefault="00317928" w:rsidP="004D50C8">
            <w:pPr>
              <w:pStyle w:val="TAL"/>
            </w:pPr>
            <w:r w:rsidRPr="005D72E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6C27585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7446CA" w14:textId="77777777" w:rsidR="00317928" w:rsidRPr="005D72E7" w:rsidRDefault="00317928" w:rsidP="004D50C8">
            <w:pPr>
              <w:pStyle w:val="TAL"/>
              <w:rPr>
                <w:lang w:eastAsia="zh-CN"/>
              </w:rPr>
            </w:pPr>
            <w:r w:rsidRPr="005D72E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53CC76BE" w14:textId="77777777" w:rsidR="00317928" w:rsidRPr="005D72E7" w:rsidRDefault="00317928" w:rsidP="004D50C8">
            <w:pPr>
              <w:pStyle w:val="TAL"/>
            </w:pPr>
          </w:p>
        </w:tc>
      </w:tr>
      <w:tr w:rsidR="00317928" w:rsidRPr="005D72E7" w14:paraId="0EB41F0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5B56C6D" w14:textId="77777777" w:rsidR="00317928" w:rsidRPr="005D72E7" w:rsidRDefault="00317928" w:rsidP="004D50C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7C0D88E1" w14:textId="77777777" w:rsidR="00317928" w:rsidRPr="005D72E7" w:rsidRDefault="00317928" w:rsidP="004D50C8">
            <w:pPr>
              <w:pStyle w:val="TAL"/>
            </w:pPr>
            <w:r w:rsidRPr="005D72E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2E49268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5826EB" w14:textId="77777777" w:rsidR="00317928" w:rsidRPr="005D72E7" w:rsidRDefault="00317928" w:rsidP="004D50C8">
            <w:pPr>
              <w:pStyle w:val="TAL"/>
              <w:rPr>
                <w:lang w:eastAsia="zh-CN"/>
              </w:rPr>
            </w:pPr>
            <w:r w:rsidRPr="005D72E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1BD9D459" w14:textId="77777777" w:rsidR="00317928" w:rsidRPr="005D72E7" w:rsidRDefault="00317928" w:rsidP="004D50C8">
            <w:pPr>
              <w:pStyle w:val="TAL"/>
            </w:pPr>
          </w:p>
        </w:tc>
      </w:tr>
      <w:tr w:rsidR="00317928" w:rsidRPr="005D72E7" w14:paraId="1BD034F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F17B221" w14:textId="77777777" w:rsidR="00317928" w:rsidRPr="005D72E7" w:rsidRDefault="00317928" w:rsidP="004D50C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3B195A41" w14:textId="77777777" w:rsidR="00317928" w:rsidRPr="005D72E7" w:rsidRDefault="00317928" w:rsidP="004D50C8">
            <w:pPr>
              <w:pStyle w:val="TAL"/>
            </w:pPr>
            <w:r w:rsidRPr="005D72E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6A8474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0C35C91" w14:textId="77777777" w:rsidR="00317928" w:rsidRPr="005D72E7" w:rsidRDefault="00317928" w:rsidP="004D50C8">
            <w:pPr>
              <w:pStyle w:val="TAL"/>
              <w:rPr>
                <w:lang w:eastAsia="zh-CN"/>
              </w:rPr>
            </w:pPr>
            <w:r w:rsidRPr="005D72E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31C2DE20" w14:textId="77777777" w:rsidR="00317928" w:rsidRPr="005D72E7" w:rsidRDefault="00317928" w:rsidP="004D50C8">
            <w:pPr>
              <w:pStyle w:val="TAL"/>
            </w:pPr>
          </w:p>
        </w:tc>
      </w:tr>
      <w:tr w:rsidR="00317928" w:rsidRPr="005D72E7" w14:paraId="6CFCE88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D8D8CB4" w14:textId="77777777" w:rsidR="00317928" w:rsidRPr="005D72E7" w:rsidRDefault="00317928" w:rsidP="004D50C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5A5B911B" w14:textId="77777777" w:rsidR="00317928" w:rsidRPr="005D72E7" w:rsidRDefault="00317928" w:rsidP="004D50C8">
            <w:pPr>
              <w:pStyle w:val="TAL"/>
            </w:pPr>
            <w:r w:rsidRPr="005D72E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05DAB01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A26927" w14:textId="77777777" w:rsidR="00317928" w:rsidRPr="005D72E7" w:rsidRDefault="00317928" w:rsidP="004D50C8">
            <w:pPr>
              <w:pStyle w:val="TAL"/>
              <w:rPr>
                <w:lang w:eastAsia="zh-CN"/>
              </w:rPr>
            </w:pPr>
            <w:r w:rsidRPr="005D72E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3EA8CE3E" w14:textId="77777777" w:rsidR="00317928" w:rsidRPr="005D72E7" w:rsidRDefault="00317928" w:rsidP="004D50C8">
            <w:pPr>
              <w:pStyle w:val="TAL"/>
            </w:pPr>
          </w:p>
        </w:tc>
      </w:tr>
      <w:tr w:rsidR="00317928" w:rsidRPr="005D72E7" w14:paraId="1CF9669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D71723D" w14:textId="77777777" w:rsidR="00317928" w:rsidRPr="005D72E7" w:rsidRDefault="00317928" w:rsidP="004D50C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443856EA" w14:textId="77777777" w:rsidR="00317928" w:rsidRPr="005D72E7" w:rsidRDefault="00317928" w:rsidP="004D50C8">
            <w:pPr>
              <w:pStyle w:val="TAL"/>
            </w:pPr>
            <w:r w:rsidRPr="005D72E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406B372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C2FE5CD" w14:textId="77777777" w:rsidR="00317928" w:rsidRPr="005D72E7" w:rsidRDefault="00317928" w:rsidP="004D50C8">
            <w:pPr>
              <w:pStyle w:val="TAL"/>
              <w:rPr>
                <w:lang w:eastAsia="zh-CN"/>
              </w:rPr>
            </w:pPr>
            <w:r w:rsidRPr="005D72E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048FD560" w14:textId="77777777" w:rsidR="00317928" w:rsidRPr="005D72E7" w:rsidRDefault="00317928" w:rsidP="004D50C8">
            <w:pPr>
              <w:pStyle w:val="TAL"/>
            </w:pPr>
          </w:p>
        </w:tc>
      </w:tr>
      <w:tr w:rsidR="00317928" w:rsidRPr="005D72E7" w14:paraId="38C2B8E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6E0A657" w14:textId="77777777" w:rsidR="00317928" w:rsidRPr="005D72E7" w:rsidRDefault="00317928" w:rsidP="004D50C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135A0D08" w14:textId="77777777" w:rsidR="00317928" w:rsidRPr="005D72E7" w:rsidRDefault="00317928" w:rsidP="004D50C8">
            <w:pPr>
              <w:pStyle w:val="TAL"/>
            </w:pPr>
            <w:r w:rsidRPr="005D72E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00B2B2F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878284" w14:textId="77777777" w:rsidR="00317928" w:rsidRPr="005D72E7" w:rsidRDefault="00317928" w:rsidP="004D50C8">
            <w:pPr>
              <w:pStyle w:val="TAL"/>
              <w:rPr>
                <w:lang w:eastAsia="zh-CN"/>
              </w:rPr>
            </w:pPr>
            <w:r w:rsidRPr="005D72E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03A7004A" w14:textId="77777777" w:rsidR="00317928" w:rsidRPr="005D72E7" w:rsidRDefault="00317928" w:rsidP="004D50C8">
            <w:pPr>
              <w:pStyle w:val="TAL"/>
            </w:pPr>
          </w:p>
        </w:tc>
      </w:tr>
      <w:tr w:rsidR="00317928" w:rsidRPr="005D72E7" w14:paraId="672CA73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3C3B3B" w14:textId="77777777" w:rsidR="00317928" w:rsidRPr="005D72E7" w:rsidRDefault="00317928" w:rsidP="004D50C8">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1EB8FA96" w14:textId="77777777" w:rsidR="00317928" w:rsidRPr="005D72E7" w:rsidRDefault="00317928" w:rsidP="004D50C8">
            <w:pPr>
              <w:pStyle w:val="TAL"/>
            </w:pPr>
            <w:r w:rsidRPr="005D72E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3972102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E282D4" w14:textId="77777777" w:rsidR="00317928" w:rsidRPr="005D72E7" w:rsidRDefault="00317928" w:rsidP="004D50C8">
            <w:pPr>
              <w:pStyle w:val="TAL"/>
              <w:rPr>
                <w:lang w:eastAsia="zh-CN"/>
              </w:rPr>
            </w:pPr>
            <w:r w:rsidRPr="005D72E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77C1F6F9" w14:textId="77777777" w:rsidR="00317928" w:rsidRPr="005D72E7" w:rsidRDefault="00317928" w:rsidP="004D50C8">
            <w:pPr>
              <w:pStyle w:val="TAL"/>
            </w:pPr>
          </w:p>
        </w:tc>
      </w:tr>
      <w:tr w:rsidR="00317928" w:rsidRPr="005D72E7" w14:paraId="5DE0177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18C7DF" w14:textId="77777777" w:rsidR="00317928" w:rsidRPr="005D72E7" w:rsidRDefault="00317928" w:rsidP="004D50C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4CB88164" w14:textId="77777777" w:rsidR="00317928" w:rsidRPr="005D72E7" w:rsidRDefault="00317928" w:rsidP="004D50C8">
            <w:pPr>
              <w:pStyle w:val="TAL"/>
            </w:pPr>
            <w:r w:rsidRPr="005D72E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5D48A8D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19C24" w14:textId="77777777" w:rsidR="00317928" w:rsidRPr="005D72E7" w:rsidRDefault="00317928" w:rsidP="004D50C8">
            <w:pPr>
              <w:pStyle w:val="TAL"/>
              <w:rPr>
                <w:lang w:eastAsia="zh-CN"/>
              </w:rPr>
            </w:pPr>
            <w:r w:rsidRPr="005D72E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524FE3B9" w14:textId="77777777" w:rsidR="00317928" w:rsidRPr="005D72E7" w:rsidRDefault="00317928" w:rsidP="004D50C8">
            <w:pPr>
              <w:pStyle w:val="TAL"/>
            </w:pPr>
          </w:p>
        </w:tc>
      </w:tr>
      <w:tr w:rsidR="00317928" w:rsidRPr="005D72E7" w14:paraId="369C1F2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8F0C8E1" w14:textId="77777777" w:rsidR="00317928" w:rsidRPr="005D72E7" w:rsidRDefault="00317928" w:rsidP="004D50C8">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485756B9" w14:textId="77777777" w:rsidR="00317928" w:rsidRPr="005D72E7" w:rsidRDefault="00317928" w:rsidP="004D50C8">
            <w:pPr>
              <w:pStyle w:val="TAL"/>
            </w:pPr>
            <w:r w:rsidRPr="005D72E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59A6E22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3DED8B" w14:textId="77777777" w:rsidR="00317928" w:rsidRPr="005D72E7" w:rsidRDefault="00317928" w:rsidP="004D50C8">
            <w:pPr>
              <w:pStyle w:val="TAL"/>
              <w:rPr>
                <w:lang w:eastAsia="zh-CN"/>
              </w:rPr>
            </w:pPr>
            <w:r w:rsidRPr="005D72E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4CCEDA5E" w14:textId="77777777" w:rsidR="00317928" w:rsidRPr="005D72E7" w:rsidRDefault="00317928" w:rsidP="004D50C8">
            <w:pPr>
              <w:pStyle w:val="TAL"/>
            </w:pPr>
          </w:p>
        </w:tc>
      </w:tr>
      <w:tr w:rsidR="00317928" w:rsidRPr="005D72E7" w14:paraId="5C0C641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E637D80" w14:textId="77777777" w:rsidR="00317928" w:rsidRPr="005D72E7" w:rsidRDefault="00317928" w:rsidP="004D50C8">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69D24DAC" w14:textId="77777777" w:rsidR="00317928" w:rsidRPr="005D72E7" w:rsidRDefault="00317928" w:rsidP="004D50C8">
            <w:pPr>
              <w:pStyle w:val="TAL"/>
            </w:pPr>
            <w:r w:rsidRPr="005D72E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43FAA5D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B8E13B" w14:textId="77777777" w:rsidR="00317928" w:rsidRPr="005D72E7" w:rsidRDefault="00317928" w:rsidP="004D50C8">
            <w:pPr>
              <w:pStyle w:val="TAL"/>
              <w:rPr>
                <w:lang w:eastAsia="zh-CN"/>
              </w:rPr>
            </w:pPr>
            <w:r w:rsidRPr="005D72E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CA549C9" w14:textId="77777777" w:rsidR="00317928" w:rsidRPr="005D72E7" w:rsidRDefault="00317928" w:rsidP="004D50C8">
            <w:pPr>
              <w:pStyle w:val="TAL"/>
            </w:pPr>
          </w:p>
        </w:tc>
      </w:tr>
      <w:tr w:rsidR="00317928" w:rsidRPr="005D72E7" w14:paraId="715A19D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687615" w14:textId="77777777" w:rsidR="00317928" w:rsidRPr="005D72E7" w:rsidRDefault="00317928" w:rsidP="004D50C8">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5C86F884" w14:textId="77777777" w:rsidR="00317928" w:rsidRPr="005D72E7" w:rsidRDefault="00317928" w:rsidP="004D50C8">
            <w:pPr>
              <w:pStyle w:val="TAL"/>
            </w:pPr>
            <w:r w:rsidRPr="005D72E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0F8C79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0D5AA0" w14:textId="77777777" w:rsidR="00317928" w:rsidRPr="005D72E7" w:rsidRDefault="00317928" w:rsidP="004D50C8">
            <w:pPr>
              <w:pStyle w:val="TAL"/>
              <w:rPr>
                <w:lang w:eastAsia="zh-CN"/>
              </w:rPr>
            </w:pPr>
            <w:r w:rsidRPr="005D72E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525A6824" w14:textId="77777777" w:rsidR="00317928" w:rsidRPr="005D72E7" w:rsidRDefault="00317928" w:rsidP="004D50C8">
            <w:pPr>
              <w:pStyle w:val="TAL"/>
            </w:pPr>
          </w:p>
        </w:tc>
      </w:tr>
      <w:tr w:rsidR="00317928" w:rsidRPr="005D72E7" w14:paraId="697663A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89F7653" w14:textId="77777777" w:rsidR="00317928" w:rsidRPr="005D72E7" w:rsidRDefault="00317928" w:rsidP="004D50C8">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088B20CD" w14:textId="77777777" w:rsidR="00317928" w:rsidRPr="005D72E7" w:rsidRDefault="00317928" w:rsidP="004D50C8">
            <w:pPr>
              <w:pStyle w:val="TAL"/>
            </w:pPr>
            <w:r w:rsidRPr="005D72E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C76195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B7C3CD" w14:textId="77777777" w:rsidR="00317928" w:rsidRPr="005D72E7" w:rsidRDefault="00317928" w:rsidP="004D50C8">
            <w:pPr>
              <w:pStyle w:val="TAL"/>
              <w:rPr>
                <w:lang w:eastAsia="zh-CN"/>
              </w:rPr>
            </w:pPr>
            <w:r w:rsidRPr="005D72E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9DF6018" w14:textId="77777777" w:rsidR="00317928" w:rsidRPr="005D72E7" w:rsidRDefault="00317928" w:rsidP="004D50C8">
            <w:pPr>
              <w:pStyle w:val="TAL"/>
            </w:pPr>
          </w:p>
        </w:tc>
      </w:tr>
      <w:tr w:rsidR="00317928" w:rsidRPr="005D72E7" w14:paraId="1587BBA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DD96C22" w14:textId="77777777" w:rsidR="00317928" w:rsidRPr="005D72E7" w:rsidRDefault="00317928" w:rsidP="004D50C8">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1916413A" w14:textId="77777777" w:rsidR="00317928" w:rsidRPr="005D72E7" w:rsidRDefault="00317928" w:rsidP="004D50C8">
            <w:pPr>
              <w:pStyle w:val="TAL"/>
            </w:pPr>
            <w:r w:rsidRPr="005D72E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05D0FEB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C7EE72" w14:textId="77777777" w:rsidR="00317928" w:rsidRPr="005D72E7" w:rsidRDefault="00317928" w:rsidP="004D50C8">
            <w:pPr>
              <w:pStyle w:val="TAL"/>
              <w:rPr>
                <w:lang w:eastAsia="zh-CN"/>
              </w:rPr>
            </w:pPr>
            <w:r w:rsidRPr="005D72E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3A1367F4" w14:textId="77777777" w:rsidR="00317928" w:rsidRPr="005D72E7" w:rsidRDefault="00317928" w:rsidP="004D50C8">
            <w:pPr>
              <w:pStyle w:val="TAL"/>
            </w:pPr>
          </w:p>
        </w:tc>
      </w:tr>
      <w:tr w:rsidR="00317928" w:rsidRPr="005D72E7" w14:paraId="317ADBF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335EDFA" w14:textId="77777777" w:rsidR="00317928" w:rsidRPr="005D72E7" w:rsidRDefault="00317928" w:rsidP="004D50C8">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16F7452C" w14:textId="77777777" w:rsidR="00317928" w:rsidRPr="005D72E7" w:rsidRDefault="00317928" w:rsidP="004D50C8">
            <w:pPr>
              <w:pStyle w:val="TAL"/>
            </w:pPr>
            <w:r w:rsidRPr="005D72E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2725690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3BD6D0" w14:textId="77777777" w:rsidR="00317928" w:rsidRPr="005D72E7" w:rsidRDefault="00317928" w:rsidP="004D50C8">
            <w:pPr>
              <w:pStyle w:val="TAL"/>
              <w:rPr>
                <w:lang w:eastAsia="zh-CN"/>
              </w:rPr>
            </w:pPr>
            <w:r w:rsidRPr="005D72E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4FACC127" w14:textId="77777777" w:rsidR="00317928" w:rsidRPr="005D72E7" w:rsidRDefault="00317928" w:rsidP="004D50C8">
            <w:pPr>
              <w:pStyle w:val="TAL"/>
            </w:pPr>
          </w:p>
        </w:tc>
      </w:tr>
      <w:tr w:rsidR="00317928" w:rsidRPr="005D72E7" w14:paraId="1A12BA3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1559B06" w14:textId="77777777" w:rsidR="00317928" w:rsidRPr="005D72E7" w:rsidRDefault="00317928" w:rsidP="004D50C8">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5C291E87" w14:textId="77777777" w:rsidR="00317928" w:rsidRPr="005D72E7" w:rsidRDefault="00317928" w:rsidP="004D50C8">
            <w:pPr>
              <w:pStyle w:val="TAL"/>
            </w:pPr>
            <w:r w:rsidRPr="005D72E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308509B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2A82A" w14:textId="77777777" w:rsidR="00317928" w:rsidRPr="005D72E7" w:rsidRDefault="00317928" w:rsidP="004D50C8">
            <w:pPr>
              <w:pStyle w:val="TAL"/>
              <w:rPr>
                <w:lang w:eastAsia="zh-CN"/>
              </w:rPr>
            </w:pPr>
            <w:r w:rsidRPr="005D72E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7E8A48AB" w14:textId="77777777" w:rsidR="00317928" w:rsidRPr="005D72E7" w:rsidRDefault="00317928" w:rsidP="004D50C8">
            <w:pPr>
              <w:pStyle w:val="TAL"/>
            </w:pPr>
          </w:p>
        </w:tc>
      </w:tr>
      <w:tr w:rsidR="00317928" w:rsidRPr="005D72E7" w14:paraId="16B42E3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B7F8236" w14:textId="77777777" w:rsidR="00317928" w:rsidRPr="005D72E7" w:rsidRDefault="00317928" w:rsidP="004D50C8">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45B33978" w14:textId="77777777" w:rsidR="00317928" w:rsidRPr="005D72E7" w:rsidRDefault="00317928" w:rsidP="004D50C8">
            <w:pPr>
              <w:pStyle w:val="TAL"/>
            </w:pPr>
            <w:r w:rsidRPr="005D72E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07B080F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51664B" w14:textId="77777777" w:rsidR="00317928" w:rsidRPr="005D72E7" w:rsidRDefault="00317928" w:rsidP="004D50C8">
            <w:pPr>
              <w:pStyle w:val="TAL"/>
              <w:rPr>
                <w:lang w:eastAsia="zh-CN"/>
              </w:rPr>
            </w:pPr>
            <w:r w:rsidRPr="005D72E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62CE12CD" w14:textId="77777777" w:rsidR="00317928" w:rsidRPr="005D72E7" w:rsidRDefault="00317928" w:rsidP="004D50C8">
            <w:pPr>
              <w:pStyle w:val="TAL"/>
            </w:pPr>
          </w:p>
        </w:tc>
      </w:tr>
      <w:tr w:rsidR="00317928" w:rsidRPr="005D72E7" w14:paraId="185A30F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95DFBD4" w14:textId="77777777" w:rsidR="00317928" w:rsidRPr="005D72E7" w:rsidRDefault="00317928" w:rsidP="004D50C8">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4592B38E" w14:textId="77777777" w:rsidR="00317928" w:rsidRPr="005D72E7" w:rsidRDefault="00317928" w:rsidP="004D50C8">
            <w:pPr>
              <w:pStyle w:val="TAL"/>
            </w:pPr>
            <w:r w:rsidRPr="005D72E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27FF29A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2ECAD34" w14:textId="77777777" w:rsidR="00317928" w:rsidRPr="005D72E7" w:rsidRDefault="00317928" w:rsidP="004D50C8">
            <w:pPr>
              <w:pStyle w:val="TAL"/>
              <w:rPr>
                <w:lang w:eastAsia="zh-CN"/>
              </w:rPr>
            </w:pPr>
            <w:r w:rsidRPr="005D72E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4CBD61B5" w14:textId="77777777" w:rsidR="00317928" w:rsidRPr="005D72E7" w:rsidRDefault="00317928" w:rsidP="004D50C8">
            <w:pPr>
              <w:pStyle w:val="TAL"/>
            </w:pPr>
          </w:p>
        </w:tc>
      </w:tr>
      <w:tr w:rsidR="00317928" w:rsidRPr="005D72E7" w14:paraId="1983CDC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715B798" w14:textId="77777777" w:rsidR="00317928" w:rsidRPr="005D72E7" w:rsidRDefault="00317928" w:rsidP="004D50C8">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773114B6" w14:textId="77777777" w:rsidR="00317928" w:rsidRPr="005D72E7" w:rsidRDefault="00317928" w:rsidP="004D50C8">
            <w:pPr>
              <w:pStyle w:val="TAL"/>
            </w:pPr>
            <w:r w:rsidRPr="005D72E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30F489C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571E5E" w14:textId="77777777" w:rsidR="00317928" w:rsidRPr="005D72E7" w:rsidRDefault="00317928" w:rsidP="004D50C8">
            <w:pPr>
              <w:pStyle w:val="TAL"/>
              <w:rPr>
                <w:lang w:eastAsia="zh-CN"/>
              </w:rPr>
            </w:pPr>
            <w:r w:rsidRPr="005D72E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34CC06" w14:textId="77777777" w:rsidR="00317928" w:rsidRPr="005D72E7" w:rsidRDefault="00317928" w:rsidP="004D50C8">
            <w:pPr>
              <w:pStyle w:val="TAL"/>
            </w:pPr>
          </w:p>
        </w:tc>
      </w:tr>
      <w:tr w:rsidR="00317928" w:rsidRPr="005D72E7" w14:paraId="40FC075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7A560F" w14:textId="77777777" w:rsidR="00317928" w:rsidRPr="005D72E7" w:rsidRDefault="00317928" w:rsidP="004D50C8">
            <w:pPr>
              <w:pStyle w:val="TAC"/>
            </w:pPr>
            <w:r w:rsidRPr="005D72E7">
              <w:t>27</w:t>
            </w:r>
          </w:p>
        </w:tc>
        <w:tc>
          <w:tcPr>
            <w:tcW w:w="3498" w:type="dxa"/>
            <w:tcBorders>
              <w:top w:val="single" w:sz="4" w:space="0" w:color="auto"/>
              <w:left w:val="single" w:sz="4" w:space="0" w:color="auto"/>
              <w:bottom w:val="single" w:sz="4" w:space="0" w:color="auto"/>
              <w:right w:val="single" w:sz="4" w:space="0" w:color="auto"/>
            </w:tcBorders>
          </w:tcPr>
          <w:p w14:paraId="20446693" w14:textId="77777777" w:rsidR="00317928" w:rsidRPr="005D72E7" w:rsidRDefault="00317928" w:rsidP="004D50C8">
            <w:pPr>
              <w:pStyle w:val="TAL"/>
            </w:pPr>
            <w:r w:rsidRPr="005D72E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7B1FE93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43F98B" w14:textId="77777777" w:rsidR="00317928" w:rsidRPr="005D72E7" w:rsidRDefault="00317928" w:rsidP="004D50C8">
            <w:pPr>
              <w:pStyle w:val="TAL"/>
              <w:rPr>
                <w:lang w:eastAsia="zh-CN"/>
              </w:rPr>
            </w:pPr>
            <w:r w:rsidRPr="005D72E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54C91373" w14:textId="77777777" w:rsidR="00317928" w:rsidRPr="005D72E7" w:rsidRDefault="00317928" w:rsidP="004D50C8">
            <w:pPr>
              <w:pStyle w:val="TAL"/>
            </w:pPr>
          </w:p>
        </w:tc>
      </w:tr>
      <w:tr w:rsidR="00317928" w:rsidRPr="005D72E7" w14:paraId="2862299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FB21894" w14:textId="77777777" w:rsidR="00317928" w:rsidRPr="005D72E7" w:rsidRDefault="00317928" w:rsidP="004D50C8">
            <w:pPr>
              <w:pStyle w:val="TAC"/>
            </w:pPr>
            <w:r w:rsidRPr="005D72E7">
              <w:t>28</w:t>
            </w:r>
          </w:p>
        </w:tc>
        <w:tc>
          <w:tcPr>
            <w:tcW w:w="3498" w:type="dxa"/>
            <w:tcBorders>
              <w:top w:val="single" w:sz="4" w:space="0" w:color="auto"/>
              <w:left w:val="single" w:sz="4" w:space="0" w:color="auto"/>
              <w:bottom w:val="single" w:sz="4" w:space="0" w:color="auto"/>
              <w:right w:val="single" w:sz="4" w:space="0" w:color="auto"/>
            </w:tcBorders>
          </w:tcPr>
          <w:p w14:paraId="0E65B14C" w14:textId="77777777" w:rsidR="00317928" w:rsidRPr="005D72E7" w:rsidRDefault="00317928" w:rsidP="004D50C8">
            <w:pPr>
              <w:pStyle w:val="TAL"/>
            </w:pPr>
            <w:r w:rsidRPr="005D72E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E4F67A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496B74" w14:textId="77777777" w:rsidR="00317928" w:rsidRPr="005D72E7" w:rsidRDefault="00317928" w:rsidP="004D50C8">
            <w:pPr>
              <w:pStyle w:val="TAL"/>
              <w:rPr>
                <w:lang w:eastAsia="zh-CN"/>
              </w:rPr>
            </w:pPr>
            <w:r w:rsidRPr="005D72E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56AC3B0C" w14:textId="77777777" w:rsidR="00317928" w:rsidRPr="005D72E7" w:rsidRDefault="00317928" w:rsidP="004D50C8">
            <w:pPr>
              <w:pStyle w:val="TAL"/>
            </w:pPr>
          </w:p>
        </w:tc>
      </w:tr>
      <w:tr w:rsidR="00317928" w:rsidRPr="005D72E7" w14:paraId="3C2BB43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E1F405" w14:textId="77777777" w:rsidR="00317928" w:rsidRPr="005D72E7" w:rsidRDefault="00317928" w:rsidP="004D50C8">
            <w:pPr>
              <w:pStyle w:val="TAC"/>
            </w:pPr>
            <w:r w:rsidRPr="005D72E7">
              <w:t>29</w:t>
            </w:r>
          </w:p>
        </w:tc>
        <w:tc>
          <w:tcPr>
            <w:tcW w:w="3498" w:type="dxa"/>
            <w:tcBorders>
              <w:top w:val="single" w:sz="4" w:space="0" w:color="auto"/>
              <w:left w:val="single" w:sz="4" w:space="0" w:color="auto"/>
              <w:bottom w:val="single" w:sz="4" w:space="0" w:color="auto"/>
              <w:right w:val="single" w:sz="4" w:space="0" w:color="auto"/>
            </w:tcBorders>
          </w:tcPr>
          <w:p w14:paraId="6F5B5B2D" w14:textId="77777777" w:rsidR="00317928" w:rsidRPr="005D72E7" w:rsidRDefault="00317928" w:rsidP="004D50C8">
            <w:pPr>
              <w:pStyle w:val="TAL"/>
            </w:pPr>
            <w:r w:rsidRPr="005D72E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1EC5B4C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B3F6B4" w14:textId="77777777" w:rsidR="00317928" w:rsidRPr="005D72E7" w:rsidRDefault="00317928" w:rsidP="004D50C8">
            <w:pPr>
              <w:pStyle w:val="TAL"/>
              <w:rPr>
                <w:lang w:eastAsia="zh-CN"/>
              </w:rPr>
            </w:pPr>
            <w:r w:rsidRPr="005D72E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00C1FC6" w14:textId="77777777" w:rsidR="00317928" w:rsidRPr="005D72E7" w:rsidRDefault="00317928" w:rsidP="004D50C8">
            <w:pPr>
              <w:pStyle w:val="TAL"/>
            </w:pPr>
          </w:p>
        </w:tc>
      </w:tr>
      <w:tr w:rsidR="00317928" w:rsidRPr="005D72E7" w14:paraId="30A9595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3AE62AC" w14:textId="77777777" w:rsidR="00317928" w:rsidRPr="005D72E7" w:rsidRDefault="00317928" w:rsidP="004D50C8">
            <w:pPr>
              <w:pStyle w:val="TAC"/>
            </w:pPr>
            <w:r w:rsidRPr="005D72E7">
              <w:t>30</w:t>
            </w:r>
          </w:p>
        </w:tc>
        <w:tc>
          <w:tcPr>
            <w:tcW w:w="3498" w:type="dxa"/>
            <w:tcBorders>
              <w:top w:val="single" w:sz="4" w:space="0" w:color="auto"/>
              <w:left w:val="single" w:sz="4" w:space="0" w:color="auto"/>
              <w:bottom w:val="single" w:sz="4" w:space="0" w:color="auto"/>
              <w:right w:val="single" w:sz="4" w:space="0" w:color="auto"/>
            </w:tcBorders>
          </w:tcPr>
          <w:p w14:paraId="040C4A83" w14:textId="77777777" w:rsidR="00317928" w:rsidRPr="005D72E7" w:rsidRDefault="00317928" w:rsidP="004D50C8">
            <w:pPr>
              <w:pStyle w:val="TAL"/>
            </w:pPr>
            <w:r w:rsidRPr="005D72E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669337F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D6D74C" w14:textId="77777777" w:rsidR="00317928" w:rsidRPr="005D72E7" w:rsidRDefault="00317928" w:rsidP="004D50C8">
            <w:pPr>
              <w:pStyle w:val="TAL"/>
              <w:rPr>
                <w:lang w:eastAsia="zh-CN"/>
              </w:rPr>
            </w:pPr>
            <w:r w:rsidRPr="005D72E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250E4CE9" w14:textId="77777777" w:rsidR="00317928" w:rsidRPr="005D72E7" w:rsidRDefault="00317928" w:rsidP="004D50C8">
            <w:pPr>
              <w:pStyle w:val="TAL"/>
            </w:pPr>
          </w:p>
        </w:tc>
      </w:tr>
      <w:tr w:rsidR="00317928" w:rsidRPr="005D72E7" w14:paraId="5513862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BD63301" w14:textId="77777777" w:rsidR="00317928" w:rsidRPr="005D72E7" w:rsidRDefault="00317928" w:rsidP="004D50C8">
            <w:pPr>
              <w:pStyle w:val="TAC"/>
            </w:pPr>
            <w:r w:rsidRPr="005D72E7">
              <w:t>31</w:t>
            </w:r>
          </w:p>
        </w:tc>
        <w:tc>
          <w:tcPr>
            <w:tcW w:w="3498" w:type="dxa"/>
            <w:tcBorders>
              <w:top w:val="single" w:sz="4" w:space="0" w:color="auto"/>
              <w:left w:val="single" w:sz="4" w:space="0" w:color="auto"/>
              <w:bottom w:val="single" w:sz="4" w:space="0" w:color="auto"/>
              <w:right w:val="single" w:sz="4" w:space="0" w:color="auto"/>
            </w:tcBorders>
          </w:tcPr>
          <w:p w14:paraId="136F8EA0" w14:textId="77777777" w:rsidR="00317928" w:rsidRPr="005D72E7" w:rsidRDefault="00317928" w:rsidP="004D50C8">
            <w:pPr>
              <w:pStyle w:val="TAL"/>
            </w:pPr>
            <w:r w:rsidRPr="005D72E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39BF3AE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43CB9E" w14:textId="77777777" w:rsidR="00317928" w:rsidRPr="005D72E7" w:rsidRDefault="00317928" w:rsidP="004D50C8">
            <w:pPr>
              <w:pStyle w:val="TAL"/>
              <w:rPr>
                <w:lang w:eastAsia="zh-CN"/>
              </w:rPr>
            </w:pPr>
            <w:r w:rsidRPr="005D72E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5BE75778" w14:textId="77777777" w:rsidR="00317928" w:rsidRPr="005D72E7" w:rsidRDefault="00317928" w:rsidP="004D50C8">
            <w:pPr>
              <w:pStyle w:val="TAL"/>
            </w:pPr>
          </w:p>
        </w:tc>
      </w:tr>
      <w:tr w:rsidR="00317928" w:rsidRPr="005D72E7" w14:paraId="6DCCB3A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90EBE7D" w14:textId="77777777" w:rsidR="00317928" w:rsidRPr="005D72E7" w:rsidRDefault="00317928" w:rsidP="004D50C8">
            <w:pPr>
              <w:pStyle w:val="TAC"/>
            </w:pPr>
            <w:r w:rsidRPr="005D72E7">
              <w:t>32</w:t>
            </w:r>
          </w:p>
        </w:tc>
        <w:tc>
          <w:tcPr>
            <w:tcW w:w="3498" w:type="dxa"/>
            <w:tcBorders>
              <w:top w:val="single" w:sz="4" w:space="0" w:color="auto"/>
              <w:left w:val="single" w:sz="4" w:space="0" w:color="auto"/>
              <w:bottom w:val="single" w:sz="4" w:space="0" w:color="auto"/>
              <w:right w:val="single" w:sz="4" w:space="0" w:color="auto"/>
            </w:tcBorders>
          </w:tcPr>
          <w:p w14:paraId="75AEBB51" w14:textId="77777777" w:rsidR="00317928" w:rsidRPr="005D72E7" w:rsidRDefault="00317928" w:rsidP="004D50C8">
            <w:pPr>
              <w:pStyle w:val="TAL"/>
            </w:pPr>
            <w:r w:rsidRPr="005D72E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4B55009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03BB7B" w14:textId="77777777" w:rsidR="00317928" w:rsidRPr="005D72E7" w:rsidRDefault="00317928" w:rsidP="004D50C8">
            <w:pPr>
              <w:pStyle w:val="TAL"/>
              <w:rPr>
                <w:lang w:eastAsia="zh-CN"/>
              </w:rPr>
            </w:pPr>
            <w:r w:rsidRPr="005D72E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053C1A61" w14:textId="77777777" w:rsidR="00317928" w:rsidRPr="005D72E7" w:rsidRDefault="00317928" w:rsidP="004D50C8">
            <w:pPr>
              <w:pStyle w:val="TAL"/>
            </w:pPr>
          </w:p>
        </w:tc>
      </w:tr>
      <w:tr w:rsidR="00317928" w:rsidRPr="005D72E7" w14:paraId="0731525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1152B9D" w14:textId="77777777" w:rsidR="00317928" w:rsidRPr="005D72E7" w:rsidRDefault="00317928" w:rsidP="004D50C8">
            <w:pPr>
              <w:pStyle w:val="TAC"/>
            </w:pPr>
            <w:r w:rsidRPr="005D72E7">
              <w:t>33</w:t>
            </w:r>
          </w:p>
        </w:tc>
        <w:tc>
          <w:tcPr>
            <w:tcW w:w="3498" w:type="dxa"/>
            <w:tcBorders>
              <w:top w:val="single" w:sz="4" w:space="0" w:color="auto"/>
              <w:left w:val="single" w:sz="4" w:space="0" w:color="auto"/>
              <w:bottom w:val="single" w:sz="4" w:space="0" w:color="auto"/>
              <w:right w:val="single" w:sz="4" w:space="0" w:color="auto"/>
            </w:tcBorders>
          </w:tcPr>
          <w:p w14:paraId="04372258" w14:textId="77777777" w:rsidR="00317928" w:rsidRPr="005D72E7" w:rsidRDefault="00317928" w:rsidP="004D50C8">
            <w:pPr>
              <w:pStyle w:val="TAL"/>
            </w:pPr>
            <w:r w:rsidRPr="005D72E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522D4A8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E921975" w14:textId="77777777" w:rsidR="00317928" w:rsidRPr="005D72E7" w:rsidRDefault="00317928" w:rsidP="004D50C8">
            <w:pPr>
              <w:pStyle w:val="TAL"/>
              <w:rPr>
                <w:lang w:eastAsia="zh-CN"/>
              </w:rPr>
            </w:pPr>
            <w:r w:rsidRPr="005D72E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35E75840" w14:textId="77777777" w:rsidR="00317928" w:rsidRPr="005D72E7" w:rsidRDefault="00317928" w:rsidP="004D50C8">
            <w:pPr>
              <w:pStyle w:val="TAL"/>
            </w:pPr>
          </w:p>
        </w:tc>
      </w:tr>
      <w:tr w:rsidR="00317928" w:rsidRPr="005D72E7" w14:paraId="4957CC8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A2F9059" w14:textId="77777777" w:rsidR="00317928" w:rsidRPr="005D72E7" w:rsidRDefault="00317928" w:rsidP="004D50C8">
            <w:pPr>
              <w:pStyle w:val="TAC"/>
            </w:pPr>
            <w:r w:rsidRPr="005D72E7">
              <w:t>34</w:t>
            </w:r>
          </w:p>
        </w:tc>
        <w:tc>
          <w:tcPr>
            <w:tcW w:w="3498" w:type="dxa"/>
            <w:tcBorders>
              <w:top w:val="single" w:sz="4" w:space="0" w:color="auto"/>
              <w:left w:val="single" w:sz="4" w:space="0" w:color="auto"/>
              <w:bottom w:val="single" w:sz="4" w:space="0" w:color="auto"/>
              <w:right w:val="single" w:sz="4" w:space="0" w:color="auto"/>
            </w:tcBorders>
          </w:tcPr>
          <w:p w14:paraId="5DC14C2B" w14:textId="77777777" w:rsidR="00317928" w:rsidRPr="005D72E7" w:rsidRDefault="00317928" w:rsidP="004D50C8">
            <w:pPr>
              <w:pStyle w:val="TAL"/>
            </w:pPr>
            <w:r w:rsidRPr="005D72E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5B94036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39B4D" w14:textId="77777777" w:rsidR="00317928" w:rsidRPr="005D72E7" w:rsidRDefault="00317928" w:rsidP="004D50C8">
            <w:pPr>
              <w:pStyle w:val="TAL"/>
              <w:rPr>
                <w:lang w:eastAsia="zh-CN"/>
              </w:rPr>
            </w:pPr>
            <w:r w:rsidRPr="005D72E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79AFBE" w14:textId="77777777" w:rsidR="00317928" w:rsidRPr="005D72E7" w:rsidRDefault="00317928" w:rsidP="004D50C8">
            <w:pPr>
              <w:pStyle w:val="TAL"/>
            </w:pPr>
          </w:p>
        </w:tc>
      </w:tr>
      <w:tr w:rsidR="00317928" w:rsidRPr="005D72E7" w14:paraId="4697569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84E8CAB" w14:textId="77777777" w:rsidR="00317928" w:rsidRPr="005D72E7" w:rsidRDefault="00317928" w:rsidP="004D50C8">
            <w:pPr>
              <w:pStyle w:val="TAC"/>
            </w:pPr>
            <w:r w:rsidRPr="005D72E7">
              <w:t>35</w:t>
            </w:r>
          </w:p>
        </w:tc>
        <w:tc>
          <w:tcPr>
            <w:tcW w:w="3498" w:type="dxa"/>
            <w:tcBorders>
              <w:top w:val="single" w:sz="4" w:space="0" w:color="auto"/>
              <w:left w:val="single" w:sz="4" w:space="0" w:color="auto"/>
              <w:bottom w:val="single" w:sz="4" w:space="0" w:color="auto"/>
              <w:right w:val="single" w:sz="4" w:space="0" w:color="auto"/>
            </w:tcBorders>
          </w:tcPr>
          <w:p w14:paraId="0877615A" w14:textId="77777777" w:rsidR="00317928" w:rsidRPr="005D72E7" w:rsidRDefault="00317928" w:rsidP="004D50C8">
            <w:pPr>
              <w:pStyle w:val="TAL"/>
            </w:pPr>
            <w:r w:rsidRPr="005D72E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6DE7C6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568868" w14:textId="77777777" w:rsidR="00317928" w:rsidRPr="005D72E7" w:rsidRDefault="00317928" w:rsidP="004D50C8">
            <w:pPr>
              <w:pStyle w:val="TAL"/>
              <w:rPr>
                <w:lang w:eastAsia="zh-CN"/>
              </w:rPr>
            </w:pPr>
            <w:r w:rsidRPr="005D72E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12BBB83A" w14:textId="77777777" w:rsidR="00317928" w:rsidRPr="005D72E7" w:rsidRDefault="00317928" w:rsidP="004D50C8">
            <w:pPr>
              <w:pStyle w:val="TAL"/>
            </w:pPr>
          </w:p>
        </w:tc>
      </w:tr>
      <w:tr w:rsidR="00317928" w:rsidRPr="005D72E7" w14:paraId="02FBBAD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6E2F9E5" w14:textId="77777777" w:rsidR="00317928" w:rsidRPr="005D72E7" w:rsidRDefault="00317928" w:rsidP="004D50C8">
            <w:pPr>
              <w:pStyle w:val="TAC"/>
            </w:pPr>
            <w:r w:rsidRPr="005D72E7">
              <w:t>36</w:t>
            </w:r>
          </w:p>
        </w:tc>
        <w:tc>
          <w:tcPr>
            <w:tcW w:w="3498" w:type="dxa"/>
            <w:tcBorders>
              <w:top w:val="single" w:sz="4" w:space="0" w:color="auto"/>
              <w:left w:val="single" w:sz="4" w:space="0" w:color="auto"/>
              <w:bottom w:val="single" w:sz="4" w:space="0" w:color="auto"/>
              <w:right w:val="single" w:sz="4" w:space="0" w:color="auto"/>
            </w:tcBorders>
          </w:tcPr>
          <w:p w14:paraId="3C9993F8" w14:textId="77777777" w:rsidR="00317928" w:rsidRPr="005D72E7" w:rsidRDefault="00317928" w:rsidP="004D50C8">
            <w:pPr>
              <w:pStyle w:val="TAL"/>
            </w:pPr>
            <w:r w:rsidRPr="005D72E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6ACE596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4882C3" w14:textId="77777777" w:rsidR="00317928" w:rsidRPr="005D72E7" w:rsidRDefault="00317928" w:rsidP="004D50C8">
            <w:pPr>
              <w:pStyle w:val="TAL"/>
              <w:rPr>
                <w:lang w:eastAsia="zh-CN"/>
              </w:rPr>
            </w:pPr>
            <w:r w:rsidRPr="005D72E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DCD2B1D" w14:textId="77777777" w:rsidR="00317928" w:rsidRPr="005D72E7" w:rsidRDefault="00317928" w:rsidP="004D50C8">
            <w:pPr>
              <w:pStyle w:val="TAL"/>
            </w:pPr>
          </w:p>
        </w:tc>
      </w:tr>
      <w:tr w:rsidR="00317928" w:rsidRPr="005D72E7" w14:paraId="1486BA6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E3AE87A" w14:textId="77777777" w:rsidR="00317928" w:rsidRPr="005D72E7" w:rsidRDefault="00317928" w:rsidP="004D50C8">
            <w:pPr>
              <w:pStyle w:val="TAC"/>
            </w:pPr>
            <w:r w:rsidRPr="005D72E7">
              <w:t>37</w:t>
            </w:r>
          </w:p>
        </w:tc>
        <w:tc>
          <w:tcPr>
            <w:tcW w:w="3498" w:type="dxa"/>
            <w:tcBorders>
              <w:top w:val="single" w:sz="4" w:space="0" w:color="auto"/>
              <w:left w:val="single" w:sz="4" w:space="0" w:color="auto"/>
              <w:bottom w:val="single" w:sz="4" w:space="0" w:color="auto"/>
              <w:right w:val="single" w:sz="4" w:space="0" w:color="auto"/>
            </w:tcBorders>
          </w:tcPr>
          <w:p w14:paraId="04F5502A" w14:textId="77777777" w:rsidR="00317928" w:rsidRPr="005D72E7" w:rsidRDefault="00317928" w:rsidP="004D50C8">
            <w:pPr>
              <w:pStyle w:val="TAL"/>
            </w:pPr>
            <w:r w:rsidRPr="005D72E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52111C7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7D1C4D" w14:textId="77777777" w:rsidR="00317928" w:rsidRPr="005D72E7" w:rsidRDefault="00317928" w:rsidP="004D50C8">
            <w:pPr>
              <w:pStyle w:val="TAL"/>
              <w:rPr>
                <w:lang w:eastAsia="zh-CN"/>
              </w:rPr>
            </w:pPr>
            <w:r w:rsidRPr="005D72E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5BB39C79" w14:textId="77777777" w:rsidR="00317928" w:rsidRPr="005D72E7" w:rsidRDefault="00317928" w:rsidP="004D50C8">
            <w:pPr>
              <w:pStyle w:val="TAL"/>
            </w:pPr>
          </w:p>
        </w:tc>
      </w:tr>
      <w:tr w:rsidR="00317928" w:rsidRPr="005D72E7" w14:paraId="0E6831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FA8EEB6" w14:textId="77777777" w:rsidR="00317928" w:rsidRPr="005D72E7" w:rsidRDefault="00317928" w:rsidP="004D50C8">
            <w:pPr>
              <w:pStyle w:val="TAC"/>
            </w:pPr>
            <w:r w:rsidRPr="005D72E7">
              <w:t>38</w:t>
            </w:r>
          </w:p>
        </w:tc>
        <w:tc>
          <w:tcPr>
            <w:tcW w:w="3498" w:type="dxa"/>
            <w:tcBorders>
              <w:top w:val="single" w:sz="4" w:space="0" w:color="auto"/>
              <w:left w:val="single" w:sz="4" w:space="0" w:color="auto"/>
              <w:bottom w:val="single" w:sz="4" w:space="0" w:color="auto"/>
              <w:right w:val="single" w:sz="4" w:space="0" w:color="auto"/>
            </w:tcBorders>
          </w:tcPr>
          <w:p w14:paraId="5EDA7CEE" w14:textId="77777777" w:rsidR="00317928" w:rsidRPr="005D72E7" w:rsidRDefault="00317928" w:rsidP="004D50C8">
            <w:pPr>
              <w:pStyle w:val="TAL"/>
            </w:pPr>
            <w:r w:rsidRPr="005D72E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7EF794D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B1703C1" w14:textId="77777777" w:rsidR="00317928" w:rsidRPr="005D72E7" w:rsidRDefault="00317928" w:rsidP="004D50C8">
            <w:pPr>
              <w:pStyle w:val="TAL"/>
              <w:rPr>
                <w:lang w:eastAsia="zh-CN"/>
              </w:rPr>
            </w:pPr>
            <w:r w:rsidRPr="005D72E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3CF7EDBD" w14:textId="77777777" w:rsidR="00317928" w:rsidRPr="005D72E7" w:rsidRDefault="00317928" w:rsidP="004D50C8">
            <w:pPr>
              <w:pStyle w:val="TAL"/>
            </w:pPr>
          </w:p>
        </w:tc>
      </w:tr>
      <w:tr w:rsidR="00317928" w:rsidRPr="005D72E7" w14:paraId="0E40A85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E3CB3D5" w14:textId="77777777" w:rsidR="00317928" w:rsidRPr="005D72E7" w:rsidRDefault="00317928" w:rsidP="004D50C8">
            <w:pPr>
              <w:pStyle w:val="TAC"/>
            </w:pPr>
            <w:r w:rsidRPr="005D72E7">
              <w:t>39</w:t>
            </w:r>
          </w:p>
        </w:tc>
        <w:tc>
          <w:tcPr>
            <w:tcW w:w="3498" w:type="dxa"/>
            <w:tcBorders>
              <w:top w:val="single" w:sz="4" w:space="0" w:color="auto"/>
              <w:left w:val="single" w:sz="4" w:space="0" w:color="auto"/>
              <w:bottom w:val="single" w:sz="4" w:space="0" w:color="auto"/>
              <w:right w:val="single" w:sz="4" w:space="0" w:color="auto"/>
            </w:tcBorders>
          </w:tcPr>
          <w:p w14:paraId="09CBC3AE" w14:textId="77777777" w:rsidR="00317928" w:rsidRPr="005D72E7" w:rsidRDefault="00317928" w:rsidP="004D50C8">
            <w:pPr>
              <w:pStyle w:val="TAL"/>
            </w:pPr>
            <w:r w:rsidRPr="005D72E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691EA0C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70A154E" w14:textId="77777777" w:rsidR="00317928" w:rsidRPr="005D72E7" w:rsidRDefault="00317928" w:rsidP="004D50C8">
            <w:pPr>
              <w:pStyle w:val="TAL"/>
              <w:rPr>
                <w:lang w:eastAsia="zh-CN"/>
              </w:rPr>
            </w:pPr>
            <w:r w:rsidRPr="005D72E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38E04194" w14:textId="77777777" w:rsidR="00317928" w:rsidRPr="005D72E7" w:rsidRDefault="00317928" w:rsidP="004D50C8">
            <w:pPr>
              <w:pStyle w:val="TAL"/>
            </w:pPr>
          </w:p>
        </w:tc>
      </w:tr>
      <w:tr w:rsidR="00317928" w:rsidRPr="005D72E7" w14:paraId="2875931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1875983" w14:textId="77777777" w:rsidR="00317928" w:rsidRPr="005D72E7" w:rsidRDefault="00317928" w:rsidP="004D50C8">
            <w:pPr>
              <w:pStyle w:val="TAC"/>
            </w:pPr>
            <w:r w:rsidRPr="005D72E7">
              <w:t>40</w:t>
            </w:r>
          </w:p>
        </w:tc>
        <w:tc>
          <w:tcPr>
            <w:tcW w:w="3498" w:type="dxa"/>
            <w:tcBorders>
              <w:top w:val="single" w:sz="4" w:space="0" w:color="auto"/>
              <w:left w:val="single" w:sz="4" w:space="0" w:color="auto"/>
              <w:bottom w:val="single" w:sz="4" w:space="0" w:color="auto"/>
              <w:right w:val="single" w:sz="4" w:space="0" w:color="auto"/>
            </w:tcBorders>
          </w:tcPr>
          <w:p w14:paraId="2081E81C" w14:textId="77777777" w:rsidR="00317928" w:rsidRPr="005D72E7" w:rsidRDefault="00317928" w:rsidP="004D50C8">
            <w:pPr>
              <w:pStyle w:val="TAL"/>
            </w:pPr>
            <w:r w:rsidRPr="005D72E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32B234C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9F1EB0" w14:textId="77777777" w:rsidR="00317928" w:rsidRPr="005D72E7" w:rsidRDefault="00317928" w:rsidP="004D50C8">
            <w:pPr>
              <w:pStyle w:val="TAL"/>
              <w:rPr>
                <w:lang w:eastAsia="zh-CN"/>
              </w:rPr>
            </w:pPr>
            <w:r w:rsidRPr="005D72E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68693DD2" w14:textId="77777777" w:rsidR="00317928" w:rsidRPr="005D72E7" w:rsidRDefault="00317928" w:rsidP="004D50C8">
            <w:pPr>
              <w:pStyle w:val="TAL"/>
            </w:pPr>
          </w:p>
        </w:tc>
      </w:tr>
      <w:tr w:rsidR="00317928" w:rsidRPr="005D72E7" w14:paraId="316C0FE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1994947" w14:textId="77777777" w:rsidR="00317928" w:rsidRPr="005D72E7" w:rsidRDefault="00317928" w:rsidP="004D50C8">
            <w:pPr>
              <w:pStyle w:val="TAC"/>
            </w:pPr>
            <w:r w:rsidRPr="005D72E7">
              <w:t>41</w:t>
            </w:r>
          </w:p>
        </w:tc>
        <w:tc>
          <w:tcPr>
            <w:tcW w:w="3498" w:type="dxa"/>
            <w:tcBorders>
              <w:top w:val="single" w:sz="4" w:space="0" w:color="auto"/>
              <w:left w:val="single" w:sz="4" w:space="0" w:color="auto"/>
              <w:bottom w:val="single" w:sz="4" w:space="0" w:color="auto"/>
              <w:right w:val="single" w:sz="4" w:space="0" w:color="auto"/>
            </w:tcBorders>
          </w:tcPr>
          <w:p w14:paraId="309CF3CC" w14:textId="77777777" w:rsidR="00317928" w:rsidRPr="005D72E7" w:rsidRDefault="00317928" w:rsidP="004D50C8">
            <w:pPr>
              <w:pStyle w:val="TAL"/>
            </w:pPr>
            <w:r w:rsidRPr="005D72E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1041AC2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27551B8" w14:textId="77777777" w:rsidR="00317928" w:rsidRPr="005D72E7" w:rsidRDefault="00317928" w:rsidP="004D50C8">
            <w:pPr>
              <w:pStyle w:val="TAL"/>
              <w:rPr>
                <w:lang w:eastAsia="zh-CN"/>
              </w:rPr>
            </w:pPr>
            <w:r w:rsidRPr="005D72E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29CCD09E" w14:textId="77777777" w:rsidR="00317928" w:rsidRPr="005D72E7" w:rsidRDefault="00317928" w:rsidP="004D50C8">
            <w:pPr>
              <w:pStyle w:val="TAL"/>
            </w:pPr>
          </w:p>
        </w:tc>
      </w:tr>
      <w:tr w:rsidR="00317928" w:rsidRPr="005D72E7" w14:paraId="63052DE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9AA9D82" w14:textId="77777777" w:rsidR="00317928" w:rsidRPr="005D72E7" w:rsidRDefault="00317928" w:rsidP="004D50C8">
            <w:pPr>
              <w:pStyle w:val="TAC"/>
            </w:pPr>
            <w:r w:rsidRPr="005D72E7">
              <w:t>42</w:t>
            </w:r>
          </w:p>
        </w:tc>
        <w:tc>
          <w:tcPr>
            <w:tcW w:w="3498" w:type="dxa"/>
            <w:tcBorders>
              <w:top w:val="single" w:sz="4" w:space="0" w:color="auto"/>
              <w:left w:val="single" w:sz="4" w:space="0" w:color="auto"/>
              <w:bottom w:val="single" w:sz="4" w:space="0" w:color="auto"/>
              <w:right w:val="single" w:sz="4" w:space="0" w:color="auto"/>
            </w:tcBorders>
          </w:tcPr>
          <w:p w14:paraId="41694B7C" w14:textId="77777777" w:rsidR="00317928" w:rsidRPr="005D72E7" w:rsidRDefault="00317928" w:rsidP="004D50C8">
            <w:pPr>
              <w:pStyle w:val="TAL"/>
            </w:pPr>
            <w:r w:rsidRPr="005D72E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7F81A3E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B7A6057" w14:textId="77777777" w:rsidR="00317928" w:rsidRPr="005D72E7" w:rsidRDefault="00317928" w:rsidP="004D50C8">
            <w:pPr>
              <w:pStyle w:val="TAL"/>
              <w:rPr>
                <w:lang w:eastAsia="zh-CN"/>
              </w:rPr>
            </w:pPr>
            <w:r w:rsidRPr="005D72E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10CEA7B9" w14:textId="77777777" w:rsidR="00317928" w:rsidRPr="005D72E7" w:rsidRDefault="00317928" w:rsidP="004D50C8">
            <w:pPr>
              <w:pStyle w:val="TAL"/>
            </w:pPr>
          </w:p>
        </w:tc>
      </w:tr>
      <w:tr w:rsidR="00317928" w:rsidRPr="005D72E7" w14:paraId="078E763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C01FD6" w14:textId="77777777" w:rsidR="00317928" w:rsidRPr="005D72E7" w:rsidRDefault="00317928" w:rsidP="004D50C8">
            <w:pPr>
              <w:pStyle w:val="TAC"/>
            </w:pPr>
            <w:r w:rsidRPr="005D72E7">
              <w:t>43</w:t>
            </w:r>
          </w:p>
        </w:tc>
        <w:tc>
          <w:tcPr>
            <w:tcW w:w="3498" w:type="dxa"/>
            <w:tcBorders>
              <w:top w:val="single" w:sz="4" w:space="0" w:color="auto"/>
              <w:left w:val="single" w:sz="4" w:space="0" w:color="auto"/>
              <w:bottom w:val="single" w:sz="4" w:space="0" w:color="auto"/>
              <w:right w:val="single" w:sz="4" w:space="0" w:color="auto"/>
            </w:tcBorders>
          </w:tcPr>
          <w:p w14:paraId="5D9231CD" w14:textId="77777777" w:rsidR="00317928" w:rsidRPr="005D72E7" w:rsidRDefault="00317928" w:rsidP="004D50C8">
            <w:pPr>
              <w:pStyle w:val="TAL"/>
            </w:pPr>
            <w:r w:rsidRPr="005D72E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4C8D763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FDEA29" w14:textId="77777777" w:rsidR="00317928" w:rsidRPr="005D72E7" w:rsidRDefault="00317928" w:rsidP="004D50C8">
            <w:pPr>
              <w:pStyle w:val="TAL"/>
              <w:rPr>
                <w:lang w:eastAsia="zh-CN"/>
              </w:rPr>
            </w:pPr>
            <w:r w:rsidRPr="005D72E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4D0D053B" w14:textId="77777777" w:rsidR="00317928" w:rsidRPr="005D72E7" w:rsidRDefault="00317928" w:rsidP="004D50C8">
            <w:pPr>
              <w:pStyle w:val="TAL"/>
            </w:pPr>
          </w:p>
        </w:tc>
      </w:tr>
      <w:tr w:rsidR="00317928" w:rsidRPr="005D72E7" w14:paraId="40E7C84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F59BDEB" w14:textId="77777777" w:rsidR="00317928" w:rsidRPr="005D72E7" w:rsidRDefault="00317928" w:rsidP="004D50C8">
            <w:pPr>
              <w:pStyle w:val="TAC"/>
            </w:pPr>
            <w:r w:rsidRPr="005D72E7">
              <w:t>44</w:t>
            </w:r>
          </w:p>
        </w:tc>
        <w:tc>
          <w:tcPr>
            <w:tcW w:w="3498" w:type="dxa"/>
            <w:tcBorders>
              <w:top w:val="single" w:sz="4" w:space="0" w:color="auto"/>
              <w:left w:val="single" w:sz="4" w:space="0" w:color="auto"/>
              <w:bottom w:val="single" w:sz="4" w:space="0" w:color="auto"/>
              <w:right w:val="single" w:sz="4" w:space="0" w:color="auto"/>
            </w:tcBorders>
          </w:tcPr>
          <w:p w14:paraId="30D7EB70" w14:textId="77777777" w:rsidR="00317928" w:rsidRPr="005D72E7" w:rsidRDefault="00317928" w:rsidP="004D50C8">
            <w:pPr>
              <w:pStyle w:val="TAL"/>
            </w:pPr>
            <w:r w:rsidRPr="005D72E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6670065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F616F" w14:textId="77777777" w:rsidR="00317928" w:rsidRPr="005D72E7" w:rsidRDefault="00317928" w:rsidP="004D50C8">
            <w:pPr>
              <w:pStyle w:val="TAL"/>
              <w:rPr>
                <w:lang w:eastAsia="zh-CN"/>
              </w:rPr>
            </w:pPr>
            <w:r w:rsidRPr="005D72E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4D39E3DF" w14:textId="77777777" w:rsidR="00317928" w:rsidRPr="005D72E7" w:rsidRDefault="00317928" w:rsidP="004D50C8">
            <w:pPr>
              <w:pStyle w:val="TAL"/>
            </w:pPr>
          </w:p>
        </w:tc>
      </w:tr>
      <w:tr w:rsidR="00317928" w:rsidRPr="005D72E7" w14:paraId="6ACC1A2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6FB9667" w14:textId="77777777" w:rsidR="00317928" w:rsidRPr="005D72E7" w:rsidRDefault="00317928" w:rsidP="004D50C8">
            <w:pPr>
              <w:pStyle w:val="TAC"/>
            </w:pPr>
            <w:r w:rsidRPr="005D72E7">
              <w:t>45</w:t>
            </w:r>
          </w:p>
        </w:tc>
        <w:tc>
          <w:tcPr>
            <w:tcW w:w="3498" w:type="dxa"/>
            <w:tcBorders>
              <w:top w:val="single" w:sz="4" w:space="0" w:color="auto"/>
              <w:left w:val="single" w:sz="4" w:space="0" w:color="auto"/>
              <w:bottom w:val="single" w:sz="4" w:space="0" w:color="auto"/>
              <w:right w:val="single" w:sz="4" w:space="0" w:color="auto"/>
            </w:tcBorders>
          </w:tcPr>
          <w:p w14:paraId="4CC5A6E3" w14:textId="77777777" w:rsidR="00317928" w:rsidRPr="005D72E7" w:rsidRDefault="00317928" w:rsidP="004D50C8">
            <w:pPr>
              <w:pStyle w:val="TAL"/>
            </w:pPr>
            <w:r w:rsidRPr="005D72E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55A0388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08ED" w14:textId="77777777" w:rsidR="00317928" w:rsidRPr="005D72E7" w:rsidRDefault="00317928" w:rsidP="004D50C8">
            <w:pPr>
              <w:pStyle w:val="TAL"/>
              <w:rPr>
                <w:lang w:eastAsia="zh-CN"/>
              </w:rPr>
            </w:pPr>
            <w:r w:rsidRPr="005D72E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1C54584C" w14:textId="77777777" w:rsidR="00317928" w:rsidRPr="005D72E7" w:rsidRDefault="00317928" w:rsidP="004D50C8">
            <w:pPr>
              <w:pStyle w:val="TAL"/>
            </w:pPr>
          </w:p>
        </w:tc>
      </w:tr>
      <w:tr w:rsidR="00317928" w:rsidRPr="005D72E7" w14:paraId="79B126F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314FD86" w14:textId="77777777" w:rsidR="00317928" w:rsidRPr="005D72E7" w:rsidRDefault="00317928" w:rsidP="004D50C8">
            <w:pPr>
              <w:pStyle w:val="TAC"/>
            </w:pPr>
            <w:r w:rsidRPr="005D72E7">
              <w:t>46</w:t>
            </w:r>
          </w:p>
        </w:tc>
        <w:tc>
          <w:tcPr>
            <w:tcW w:w="3498" w:type="dxa"/>
            <w:tcBorders>
              <w:top w:val="single" w:sz="4" w:space="0" w:color="auto"/>
              <w:left w:val="single" w:sz="4" w:space="0" w:color="auto"/>
              <w:bottom w:val="single" w:sz="4" w:space="0" w:color="auto"/>
              <w:right w:val="single" w:sz="4" w:space="0" w:color="auto"/>
            </w:tcBorders>
          </w:tcPr>
          <w:p w14:paraId="474EDB1D" w14:textId="77777777" w:rsidR="00317928" w:rsidRPr="005D72E7" w:rsidRDefault="00317928" w:rsidP="004D50C8">
            <w:pPr>
              <w:pStyle w:val="TAL"/>
            </w:pPr>
            <w:r w:rsidRPr="005D72E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3738D4C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47D00E" w14:textId="77777777" w:rsidR="00317928" w:rsidRPr="005D72E7" w:rsidRDefault="00317928" w:rsidP="004D50C8">
            <w:pPr>
              <w:pStyle w:val="TAL"/>
              <w:rPr>
                <w:lang w:eastAsia="zh-CN"/>
              </w:rPr>
            </w:pPr>
            <w:r w:rsidRPr="005D72E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500562EE" w14:textId="77777777" w:rsidR="00317928" w:rsidRPr="005D72E7" w:rsidRDefault="00317928" w:rsidP="004D50C8">
            <w:pPr>
              <w:pStyle w:val="TAL"/>
            </w:pPr>
          </w:p>
        </w:tc>
      </w:tr>
      <w:tr w:rsidR="00317928" w:rsidRPr="005D72E7" w14:paraId="63674E6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C31B2A5" w14:textId="77777777" w:rsidR="00317928" w:rsidRPr="005D72E7" w:rsidRDefault="00317928" w:rsidP="004D50C8">
            <w:pPr>
              <w:pStyle w:val="TAC"/>
            </w:pPr>
            <w:r w:rsidRPr="005D72E7">
              <w:t>47</w:t>
            </w:r>
          </w:p>
        </w:tc>
        <w:tc>
          <w:tcPr>
            <w:tcW w:w="3498" w:type="dxa"/>
            <w:tcBorders>
              <w:top w:val="single" w:sz="4" w:space="0" w:color="auto"/>
              <w:left w:val="single" w:sz="4" w:space="0" w:color="auto"/>
              <w:bottom w:val="single" w:sz="4" w:space="0" w:color="auto"/>
              <w:right w:val="single" w:sz="4" w:space="0" w:color="auto"/>
            </w:tcBorders>
          </w:tcPr>
          <w:p w14:paraId="399F2BCC" w14:textId="77777777" w:rsidR="00317928" w:rsidRPr="005D72E7" w:rsidRDefault="00317928" w:rsidP="004D50C8">
            <w:pPr>
              <w:pStyle w:val="TAL"/>
            </w:pPr>
            <w:r w:rsidRPr="005D72E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2A60125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2AD7125" w14:textId="77777777" w:rsidR="00317928" w:rsidRPr="005D72E7" w:rsidRDefault="00317928" w:rsidP="004D50C8">
            <w:pPr>
              <w:pStyle w:val="TAL"/>
              <w:rPr>
                <w:lang w:eastAsia="zh-CN"/>
              </w:rPr>
            </w:pPr>
            <w:r w:rsidRPr="005D72E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12DA7FD8" w14:textId="77777777" w:rsidR="00317928" w:rsidRPr="005D72E7" w:rsidRDefault="00317928" w:rsidP="004D50C8">
            <w:pPr>
              <w:pStyle w:val="TAL"/>
            </w:pPr>
          </w:p>
        </w:tc>
      </w:tr>
      <w:tr w:rsidR="00317928" w:rsidRPr="005D72E7" w14:paraId="0D35086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D384D9E" w14:textId="77777777" w:rsidR="00317928" w:rsidRPr="005D72E7" w:rsidRDefault="00317928" w:rsidP="004D50C8">
            <w:pPr>
              <w:pStyle w:val="TAC"/>
            </w:pPr>
            <w:r w:rsidRPr="005D72E7">
              <w:t>48</w:t>
            </w:r>
          </w:p>
        </w:tc>
        <w:tc>
          <w:tcPr>
            <w:tcW w:w="3498" w:type="dxa"/>
            <w:tcBorders>
              <w:top w:val="single" w:sz="4" w:space="0" w:color="auto"/>
              <w:left w:val="single" w:sz="4" w:space="0" w:color="auto"/>
              <w:bottom w:val="single" w:sz="4" w:space="0" w:color="auto"/>
              <w:right w:val="single" w:sz="4" w:space="0" w:color="auto"/>
            </w:tcBorders>
          </w:tcPr>
          <w:p w14:paraId="44066BB5" w14:textId="77777777" w:rsidR="00317928" w:rsidRPr="005D72E7" w:rsidRDefault="00317928" w:rsidP="004D50C8">
            <w:pPr>
              <w:pStyle w:val="TAL"/>
            </w:pPr>
            <w:r w:rsidRPr="005D72E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455ED94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C1EFBA" w14:textId="77777777" w:rsidR="00317928" w:rsidRPr="005D72E7" w:rsidRDefault="00317928" w:rsidP="004D50C8">
            <w:pPr>
              <w:pStyle w:val="TAL"/>
              <w:rPr>
                <w:lang w:eastAsia="zh-CN"/>
              </w:rPr>
            </w:pPr>
            <w:r w:rsidRPr="005D72E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5168D3C" w14:textId="77777777" w:rsidR="00317928" w:rsidRPr="005D72E7" w:rsidRDefault="00317928" w:rsidP="004D50C8">
            <w:pPr>
              <w:pStyle w:val="TAL"/>
            </w:pPr>
          </w:p>
        </w:tc>
      </w:tr>
      <w:tr w:rsidR="00317928" w:rsidRPr="005D72E7" w14:paraId="394D670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68FDD1D" w14:textId="77777777" w:rsidR="00317928" w:rsidRPr="005D72E7" w:rsidRDefault="00317928" w:rsidP="004D50C8">
            <w:pPr>
              <w:pStyle w:val="TAC"/>
            </w:pPr>
            <w:r w:rsidRPr="005D72E7">
              <w:t>49</w:t>
            </w:r>
          </w:p>
        </w:tc>
        <w:tc>
          <w:tcPr>
            <w:tcW w:w="3498" w:type="dxa"/>
            <w:tcBorders>
              <w:top w:val="single" w:sz="4" w:space="0" w:color="auto"/>
              <w:left w:val="single" w:sz="4" w:space="0" w:color="auto"/>
              <w:bottom w:val="single" w:sz="4" w:space="0" w:color="auto"/>
              <w:right w:val="single" w:sz="4" w:space="0" w:color="auto"/>
            </w:tcBorders>
          </w:tcPr>
          <w:p w14:paraId="182273E2" w14:textId="77777777" w:rsidR="00317928" w:rsidRPr="005D72E7" w:rsidRDefault="00317928" w:rsidP="004D50C8">
            <w:pPr>
              <w:pStyle w:val="TAL"/>
            </w:pPr>
            <w:r w:rsidRPr="005D72E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7CC4707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1BEE2F" w14:textId="77777777" w:rsidR="00317928" w:rsidRPr="005D72E7" w:rsidRDefault="00317928" w:rsidP="004D50C8">
            <w:pPr>
              <w:pStyle w:val="TAL"/>
              <w:rPr>
                <w:lang w:eastAsia="zh-CN"/>
              </w:rPr>
            </w:pPr>
            <w:r w:rsidRPr="005D72E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258D5046" w14:textId="77777777" w:rsidR="00317928" w:rsidRPr="005D72E7" w:rsidRDefault="00317928" w:rsidP="004D50C8">
            <w:pPr>
              <w:pStyle w:val="TAL"/>
            </w:pPr>
          </w:p>
        </w:tc>
      </w:tr>
      <w:tr w:rsidR="00317928" w:rsidRPr="005D72E7" w14:paraId="59E4ED9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976F420" w14:textId="77777777" w:rsidR="00317928" w:rsidRPr="005D72E7" w:rsidRDefault="00317928" w:rsidP="004D50C8">
            <w:pPr>
              <w:pStyle w:val="TAC"/>
            </w:pPr>
            <w:r w:rsidRPr="005D72E7">
              <w:t>50</w:t>
            </w:r>
          </w:p>
        </w:tc>
        <w:tc>
          <w:tcPr>
            <w:tcW w:w="3498" w:type="dxa"/>
            <w:tcBorders>
              <w:top w:val="single" w:sz="4" w:space="0" w:color="auto"/>
              <w:left w:val="single" w:sz="4" w:space="0" w:color="auto"/>
              <w:bottom w:val="single" w:sz="4" w:space="0" w:color="auto"/>
              <w:right w:val="single" w:sz="4" w:space="0" w:color="auto"/>
            </w:tcBorders>
          </w:tcPr>
          <w:p w14:paraId="13805561" w14:textId="77777777" w:rsidR="00317928" w:rsidRPr="005D72E7" w:rsidRDefault="00317928" w:rsidP="004D50C8">
            <w:pPr>
              <w:pStyle w:val="TAL"/>
            </w:pPr>
            <w:r w:rsidRPr="005D72E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3D58375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C4FDAEB" w14:textId="77777777" w:rsidR="00317928" w:rsidRPr="005D72E7" w:rsidRDefault="00317928" w:rsidP="004D50C8">
            <w:pPr>
              <w:pStyle w:val="TAL"/>
              <w:rPr>
                <w:lang w:eastAsia="zh-CN"/>
              </w:rPr>
            </w:pPr>
            <w:r w:rsidRPr="005D72E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1E8E732B" w14:textId="77777777" w:rsidR="00317928" w:rsidRPr="005D72E7" w:rsidRDefault="00317928" w:rsidP="004D50C8">
            <w:pPr>
              <w:pStyle w:val="TAL"/>
            </w:pPr>
          </w:p>
        </w:tc>
      </w:tr>
      <w:tr w:rsidR="00317928" w:rsidRPr="005D72E7" w14:paraId="25A149A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7BCA2B" w14:textId="77777777" w:rsidR="00317928" w:rsidRPr="005D72E7" w:rsidRDefault="00317928" w:rsidP="004D50C8">
            <w:pPr>
              <w:pStyle w:val="TAC"/>
            </w:pPr>
            <w:r w:rsidRPr="005D72E7">
              <w:t>51</w:t>
            </w:r>
          </w:p>
        </w:tc>
        <w:tc>
          <w:tcPr>
            <w:tcW w:w="3498" w:type="dxa"/>
            <w:tcBorders>
              <w:top w:val="single" w:sz="4" w:space="0" w:color="auto"/>
              <w:left w:val="single" w:sz="4" w:space="0" w:color="auto"/>
              <w:bottom w:val="single" w:sz="4" w:space="0" w:color="auto"/>
              <w:right w:val="single" w:sz="4" w:space="0" w:color="auto"/>
            </w:tcBorders>
          </w:tcPr>
          <w:p w14:paraId="2E07A751" w14:textId="77777777" w:rsidR="00317928" w:rsidRPr="005D72E7" w:rsidRDefault="00317928" w:rsidP="004D50C8">
            <w:pPr>
              <w:pStyle w:val="TAL"/>
            </w:pPr>
            <w:r w:rsidRPr="005D72E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76AAA42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B67F17E" w14:textId="77777777" w:rsidR="00317928" w:rsidRPr="005D72E7" w:rsidRDefault="00317928" w:rsidP="004D50C8">
            <w:pPr>
              <w:pStyle w:val="TAL"/>
              <w:rPr>
                <w:lang w:eastAsia="zh-CN"/>
              </w:rPr>
            </w:pPr>
            <w:r w:rsidRPr="005D72E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2DA81E5B" w14:textId="77777777" w:rsidR="00317928" w:rsidRPr="005D72E7" w:rsidRDefault="00317928" w:rsidP="004D50C8">
            <w:pPr>
              <w:pStyle w:val="TAL"/>
            </w:pPr>
          </w:p>
        </w:tc>
      </w:tr>
      <w:tr w:rsidR="00317928" w:rsidRPr="005D72E7" w14:paraId="1C1D9CB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932ECF" w14:textId="77777777" w:rsidR="00317928" w:rsidRPr="005D72E7" w:rsidRDefault="00317928" w:rsidP="004D50C8">
            <w:pPr>
              <w:pStyle w:val="TAC"/>
            </w:pPr>
            <w:r w:rsidRPr="005D72E7">
              <w:t>52</w:t>
            </w:r>
          </w:p>
        </w:tc>
        <w:tc>
          <w:tcPr>
            <w:tcW w:w="3498" w:type="dxa"/>
            <w:tcBorders>
              <w:top w:val="single" w:sz="4" w:space="0" w:color="auto"/>
              <w:left w:val="single" w:sz="4" w:space="0" w:color="auto"/>
              <w:bottom w:val="single" w:sz="4" w:space="0" w:color="auto"/>
              <w:right w:val="single" w:sz="4" w:space="0" w:color="auto"/>
            </w:tcBorders>
          </w:tcPr>
          <w:p w14:paraId="24779C4F" w14:textId="77777777" w:rsidR="00317928" w:rsidRPr="005D72E7" w:rsidRDefault="00317928" w:rsidP="004D50C8">
            <w:pPr>
              <w:pStyle w:val="TAL"/>
            </w:pPr>
            <w:r w:rsidRPr="005D72E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1BB445C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DE5131E" w14:textId="77777777" w:rsidR="00317928" w:rsidRPr="005D72E7" w:rsidRDefault="00317928" w:rsidP="004D50C8">
            <w:pPr>
              <w:pStyle w:val="TAL"/>
              <w:rPr>
                <w:lang w:eastAsia="zh-CN"/>
              </w:rPr>
            </w:pPr>
            <w:r w:rsidRPr="005D72E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081B5878" w14:textId="77777777" w:rsidR="00317928" w:rsidRPr="005D72E7" w:rsidRDefault="00317928" w:rsidP="004D50C8">
            <w:pPr>
              <w:pStyle w:val="TAL"/>
            </w:pPr>
          </w:p>
        </w:tc>
      </w:tr>
      <w:tr w:rsidR="00317928" w:rsidRPr="005D72E7" w14:paraId="4DA163B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12810F" w14:textId="77777777" w:rsidR="00317928" w:rsidRPr="005D72E7" w:rsidRDefault="00317928" w:rsidP="004D50C8">
            <w:pPr>
              <w:pStyle w:val="TAC"/>
            </w:pPr>
            <w:r w:rsidRPr="005D72E7">
              <w:t>53</w:t>
            </w:r>
          </w:p>
        </w:tc>
        <w:tc>
          <w:tcPr>
            <w:tcW w:w="3498" w:type="dxa"/>
            <w:tcBorders>
              <w:top w:val="single" w:sz="4" w:space="0" w:color="auto"/>
              <w:left w:val="single" w:sz="4" w:space="0" w:color="auto"/>
              <w:bottom w:val="single" w:sz="4" w:space="0" w:color="auto"/>
              <w:right w:val="single" w:sz="4" w:space="0" w:color="auto"/>
            </w:tcBorders>
          </w:tcPr>
          <w:p w14:paraId="5BEDEF18" w14:textId="77777777" w:rsidR="00317928" w:rsidRPr="005D72E7" w:rsidRDefault="00317928" w:rsidP="004D50C8">
            <w:pPr>
              <w:pStyle w:val="TAL"/>
            </w:pPr>
            <w:r w:rsidRPr="005D72E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51FA52F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B4DD97A" w14:textId="77777777" w:rsidR="00317928" w:rsidRPr="005D72E7" w:rsidRDefault="00317928" w:rsidP="004D50C8">
            <w:pPr>
              <w:pStyle w:val="TAL"/>
              <w:rPr>
                <w:lang w:eastAsia="zh-CN"/>
              </w:rPr>
            </w:pPr>
            <w:r w:rsidRPr="005D72E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449CC794" w14:textId="77777777" w:rsidR="00317928" w:rsidRPr="005D72E7" w:rsidRDefault="00317928" w:rsidP="004D50C8">
            <w:pPr>
              <w:pStyle w:val="TAL"/>
            </w:pPr>
          </w:p>
        </w:tc>
      </w:tr>
      <w:tr w:rsidR="00317928" w:rsidRPr="005D72E7" w14:paraId="60B42CB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7A387F" w14:textId="77777777" w:rsidR="00317928" w:rsidRPr="005D72E7" w:rsidRDefault="00317928" w:rsidP="004D50C8">
            <w:pPr>
              <w:pStyle w:val="TAC"/>
            </w:pPr>
            <w:r w:rsidRPr="005D72E7">
              <w:t>54</w:t>
            </w:r>
          </w:p>
        </w:tc>
        <w:tc>
          <w:tcPr>
            <w:tcW w:w="3498" w:type="dxa"/>
            <w:tcBorders>
              <w:top w:val="single" w:sz="4" w:space="0" w:color="auto"/>
              <w:left w:val="single" w:sz="4" w:space="0" w:color="auto"/>
              <w:bottom w:val="single" w:sz="4" w:space="0" w:color="auto"/>
              <w:right w:val="single" w:sz="4" w:space="0" w:color="auto"/>
            </w:tcBorders>
          </w:tcPr>
          <w:p w14:paraId="42D626A5" w14:textId="77777777" w:rsidR="00317928" w:rsidRPr="005D72E7" w:rsidRDefault="00317928" w:rsidP="004D50C8">
            <w:pPr>
              <w:pStyle w:val="TAL"/>
            </w:pPr>
            <w:r w:rsidRPr="005D72E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2C955ED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64EC5E" w14:textId="77777777" w:rsidR="00317928" w:rsidRPr="005D72E7" w:rsidRDefault="00317928" w:rsidP="004D50C8">
            <w:pPr>
              <w:pStyle w:val="TAL"/>
              <w:rPr>
                <w:lang w:eastAsia="zh-CN"/>
              </w:rPr>
            </w:pPr>
            <w:r w:rsidRPr="005D72E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2FCCD92C" w14:textId="77777777" w:rsidR="00317928" w:rsidRPr="005D72E7" w:rsidRDefault="00317928" w:rsidP="004D50C8">
            <w:pPr>
              <w:pStyle w:val="TAL"/>
            </w:pPr>
          </w:p>
        </w:tc>
      </w:tr>
      <w:tr w:rsidR="00317928" w:rsidRPr="005D72E7" w14:paraId="39AF7D4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258B54" w14:textId="77777777" w:rsidR="00317928" w:rsidRPr="005D72E7" w:rsidRDefault="00317928" w:rsidP="004D50C8">
            <w:pPr>
              <w:pStyle w:val="TAC"/>
            </w:pPr>
            <w:r w:rsidRPr="005D72E7">
              <w:t>55</w:t>
            </w:r>
          </w:p>
        </w:tc>
        <w:tc>
          <w:tcPr>
            <w:tcW w:w="3498" w:type="dxa"/>
            <w:tcBorders>
              <w:top w:val="single" w:sz="4" w:space="0" w:color="auto"/>
              <w:left w:val="single" w:sz="4" w:space="0" w:color="auto"/>
              <w:bottom w:val="single" w:sz="4" w:space="0" w:color="auto"/>
              <w:right w:val="single" w:sz="4" w:space="0" w:color="auto"/>
            </w:tcBorders>
          </w:tcPr>
          <w:p w14:paraId="6A5EFD97" w14:textId="77777777" w:rsidR="00317928" w:rsidRPr="005D72E7" w:rsidRDefault="00317928" w:rsidP="004D50C8">
            <w:pPr>
              <w:pStyle w:val="TAL"/>
            </w:pPr>
            <w:r w:rsidRPr="005D72E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59336F3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3F216C" w14:textId="77777777" w:rsidR="00317928" w:rsidRPr="005D72E7" w:rsidRDefault="00317928" w:rsidP="004D50C8">
            <w:pPr>
              <w:pStyle w:val="TAL"/>
              <w:rPr>
                <w:lang w:eastAsia="zh-CN"/>
              </w:rPr>
            </w:pPr>
            <w:r w:rsidRPr="005D72E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01F1F0CC" w14:textId="77777777" w:rsidR="00317928" w:rsidRPr="005D72E7" w:rsidRDefault="00317928" w:rsidP="004D50C8">
            <w:pPr>
              <w:pStyle w:val="TAL"/>
            </w:pPr>
          </w:p>
        </w:tc>
      </w:tr>
      <w:tr w:rsidR="00317928" w:rsidRPr="005D72E7" w14:paraId="74A8FA1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C66DFD9" w14:textId="77777777" w:rsidR="00317928" w:rsidRPr="005D72E7" w:rsidRDefault="00317928" w:rsidP="004D50C8">
            <w:pPr>
              <w:pStyle w:val="TAC"/>
            </w:pPr>
            <w:r w:rsidRPr="005D72E7">
              <w:t>56</w:t>
            </w:r>
          </w:p>
        </w:tc>
        <w:tc>
          <w:tcPr>
            <w:tcW w:w="3498" w:type="dxa"/>
            <w:tcBorders>
              <w:top w:val="single" w:sz="4" w:space="0" w:color="auto"/>
              <w:left w:val="single" w:sz="4" w:space="0" w:color="auto"/>
              <w:bottom w:val="single" w:sz="4" w:space="0" w:color="auto"/>
              <w:right w:val="single" w:sz="4" w:space="0" w:color="auto"/>
            </w:tcBorders>
          </w:tcPr>
          <w:p w14:paraId="31A64F64" w14:textId="77777777" w:rsidR="00317928" w:rsidRPr="005D72E7" w:rsidRDefault="00317928" w:rsidP="004D50C8">
            <w:pPr>
              <w:pStyle w:val="TAL"/>
            </w:pPr>
            <w:r w:rsidRPr="005D72E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544074B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CA4B99" w14:textId="77777777" w:rsidR="00317928" w:rsidRPr="005D72E7" w:rsidRDefault="00317928" w:rsidP="004D50C8">
            <w:pPr>
              <w:pStyle w:val="TAL"/>
              <w:rPr>
                <w:lang w:eastAsia="zh-CN"/>
              </w:rPr>
            </w:pPr>
            <w:r w:rsidRPr="005D72E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36C3127C" w14:textId="77777777" w:rsidR="00317928" w:rsidRPr="005D72E7" w:rsidRDefault="00317928" w:rsidP="004D50C8">
            <w:pPr>
              <w:pStyle w:val="TAL"/>
            </w:pPr>
          </w:p>
        </w:tc>
      </w:tr>
      <w:tr w:rsidR="00317928" w:rsidRPr="005D72E7" w14:paraId="4B08779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18EEC12" w14:textId="77777777" w:rsidR="00317928" w:rsidRPr="005D72E7" w:rsidRDefault="00317928" w:rsidP="004D50C8">
            <w:pPr>
              <w:pStyle w:val="TAC"/>
            </w:pPr>
            <w:r w:rsidRPr="005D72E7">
              <w:t>57</w:t>
            </w:r>
          </w:p>
        </w:tc>
        <w:tc>
          <w:tcPr>
            <w:tcW w:w="3498" w:type="dxa"/>
            <w:tcBorders>
              <w:top w:val="single" w:sz="4" w:space="0" w:color="auto"/>
              <w:left w:val="single" w:sz="4" w:space="0" w:color="auto"/>
              <w:bottom w:val="single" w:sz="4" w:space="0" w:color="auto"/>
              <w:right w:val="single" w:sz="4" w:space="0" w:color="auto"/>
            </w:tcBorders>
          </w:tcPr>
          <w:p w14:paraId="33032C82" w14:textId="77777777" w:rsidR="00317928" w:rsidRPr="005D72E7" w:rsidRDefault="00317928" w:rsidP="004D50C8">
            <w:pPr>
              <w:pStyle w:val="TAL"/>
            </w:pPr>
            <w:r w:rsidRPr="005D72E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1BCF330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6E51EB4" w14:textId="77777777" w:rsidR="00317928" w:rsidRPr="005D72E7" w:rsidRDefault="00317928" w:rsidP="004D50C8">
            <w:pPr>
              <w:pStyle w:val="TAL"/>
              <w:rPr>
                <w:lang w:eastAsia="zh-CN"/>
              </w:rPr>
            </w:pPr>
            <w:r w:rsidRPr="005D72E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ED7E211" w14:textId="77777777" w:rsidR="00317928" w:rsidRPr="005D72E7" w:rsidRDefault="00317928" w:rsidP="004D50C8">
            <w:pPr>
              <w:pStyle w:val="TAL"/>
            </w:pPr>
          </w:p>
        </w:tc>
      </w:tr>
      <w:tr w:rsidR="00317928" w:rsidRPr="005D72E7" w14:paraId="40AAB75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EE1F99D" w14:textId="77777777" w:rsidR="00317928" w:rsidRPr="005D72E7" w:rsidRDefault="00317928" w:rsidP="004D50C8">
            <w:pPr>
              <w:pStyle w:val="TAC"/>
            </w:pPr>
            <w:r w:rsidRPr="005D72E7">
              <w:t>58</w:t>
            </w:r>
          </w:p>
        </w:tc>
        <w:tc>
          <w:tcPr>
            <w:tcW w:w="3498" w:type="dxa"/>
            <w:tcBorders>
              <w:top w:val="single" w:sz="4" w:space="0" w:color="auto"/>
              <w:left w:val="single" w:sz="4" w:space="0" w:color="auto"/>
              <w:bottom w:val="single" w:sz="4" w:space="0" w:color="auto"/>
              <w:right w:val="single" w:sz="4" w:space="0" w:color="auto"/>
            </w:tcBorders>
          </w:tcPr>
          <w:p w14:paraId="5E31B042" w14:textId="77777777" w:rsidR="00317928" w:rsidRPr="005D72E7" w:rsidRDefault="00317928" w:rsidP="004D50C8">
            <w:pPr>
              <w:pStyle w:val="TAL"/>
            </w:pPr>
            <w:r w:rsidRPr="005D72E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3343C4F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E834A3" w14:textId="77777777" w:rsidR="00317928" w:rsidRPr="005D72E7" w:rsidRDefault="00317928" w:rsidP="004D50C8">
            <w:pPr>
              <w:pStyle w:val="TAL"/>
              <w:rPr>
                <w:lang w:eastAsia="zh-CN"/>
              </w:rPr>
            </w:pPr>
            <w:r w:rsidRPr="005D72E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C38232F" w14:textId="77777777" w:rsidR="00317928" w:rsidRPr="005D72E7" w:rsidRDefault="00317928" w:rsidP="004D50C8">
            <w:pPr>
              <w:pStyle w:val="TAL"/>
            </w:pPr>
          </w:p>
        </w:tc>
      </w:tr>
      <w:tr w:rsidR="00317928" w:rsidRPr="005D72E7" w14:paraId="53CD748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48426B" w14:textId="77777777" w:rsidR="00317928" w:rsidRPr="005D72E7" w:rsidRDefault="00317928" w:rsidP="004D50C8">
            <w:pPr>
              <w:pStyle w:val="TAC"/>
            </w:pPr>
            <w:r w:rsidRPr="005D72E7">
              <w:t>59</w:t>
            </w:r>
          </w:p>
        </w:tc>
        <w:tc>
          <w:tcPr>
            <w:tcW w:w="3498" w:type="dxa"/>
            <w:tcBorders>
              <w:top w:val="single" w:sz="4" w:space="0" w:color="auto"/>
              <w:left w:val="single" w:sz="4" w:space="0" w:color="auto"/>
              <w:bottom w:val="single" w:sz="4" w:space="0" w:color="auto"/>
              <w:right w:val="single" w:sz="4" w:space="0" w:color="auto"/>
            </w:tcBorders>
          </w:tcPr>
          <w:p w14:paraId="1F28FD75" w14:textId="77777777" w:rsidR="00317928" w:rsidRPr="005D72E7" w:rsidRDefault="00317928" w:rsidP="004D50C8">
            <w:pPr>
              <w:pStyle w:val="TAL"/>
            </w:pPr>
            <w:r w:rsidRPr="005D72E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02902B4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D8F7FD" w14:textId="77777777" w:rsidR="00317928" w:rsidRPr="005D72E7" w:rsidRDefault="00317928" w:rsidP="004D50C8">
            <w:pPr>
              <w:pStyle w:val="TAL"/>
              <w:rPr>
                <w:lang w:eastAsia="zh-CN"/>
              </w:rPr>
            </w:pPr>
            <w:r w:rsidRPr="005D72E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71AEA3C3" w14:textId="77777777" w:rsidR="00317928" w:rsidRPr="005D72E7" w:rsidRDefault="00317928" w:rsidP="004D50C8">
            <w:pPr>
              <w:pStyle w:val="TAL"/>
            </w:pPr>
          </w:p>
        </w:tc>
      </w:tr>
      <w:tr w:rsidR="00317928" w:rsidRPr="005D72E7" w14:paraId="4F2C9F6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BFC9FFD" w14:textId="77777777" w:rsidR="00317928" w:rsidRPr="005D72E7" w:rsidRDefault="00317928" w:rsidP="004D50C8">
            <w:pPr>
              <w:pStyle w:val="TAC"/>
            </w:pPr>
            <w:r w:rsidRPr="005D72E7">
              <w:t>60</w:t>
            </w:r>
          </w:p>
        </w:tc>
        <w:tc>
          <w:tcPr>
            <w:tcW w:w="3498" w:type="dxa"/>
            <w:tcBorders>
              <w:top w:val="single" w:sz="4" w:space="0" w:color="auto"/>
              <w:left w:val="single" w:sz="4" w:space="0" w:color="auto"/>
              <w:bottom w:val="single" w:sz="4" w:space="0" w:color="auto"/>
              <w:right w:val="single" w:sz="4" w:space="0" w:color="auto"/>
            </w:tcBorders>
          </w:tcPr>
          <w:p w14:paraId="759255D1" w14:textId="77777777" w:rsidR="00317928" w:rsidRPr="005D72E7" w:rsidRDefault="00317928" w:rsidP="004D50C8">
            <w:pPr>
              <w:pStyle w:val="TAL"/>
            </w:pPr>
            <w:r w:rsidRPr="005D72E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09F339E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2FFFF18" w14:textId="77777777" w:rsidR="00317928" w:rsidRPr="005D72E7" w:rsidRDefault="00317928" w:rsidP="004D50C8">
            <w:pPr>
              <w:pStyle w:val="TAL"/>
              <w:rPr>
                <w:lang w:eastAsia="zh-CN"/>
              </w:rPr>
            </w:pPr>
            <w:r w:rsidRPr="005D72E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41EA28D1" w14:textId="77777777" w:rsidR="00317928" w:rsidRPr="005D72E7" w:rsidRDefault="00317928" w:rsidP="004D50C8">
            <w:pPr>
              <w:pStyle w:val="TAL"/>
            </w:pPr>
          </w:p>
        </w:tc>
      </w:tr>
      <w:tr w:rsidR="00317928" w:rsidRPr="005D72E7" w14:paraId="0B53FCA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DEB5B0C" w14:textId="77777777" w:rsidR="00317928" w:rsidRPr="005D72E7" w:rsidRDefault="00317928" w:rsidP="004D50C8">
            <w:pPr>
              <w:pStyle w:val="TAC"/>
            </w:pPr>
            <w:r w:rsidRPr="005D72E7">
              <w:t>61</w:t>
            </w:r>
          </w:p>
        </w:tc>
        <w:tc>
          <w:tcPr>
            <w:tcW w:w="3498" w:type="dxa"/>
            <w:tcBorders>
              <w:top w:val="single" w:sz="4" w:space="0" w:color="auto"/>
              <w:left w:val="single" w:sz="4" w:space="0" w:color="auto"/>
              <w:bottom w:val="single" w:sz="4" w:space="0" w:color="auto"/>
              <w:right w:val="single" w:sz="4" w:space="0" w:color="auto"/>
            </w:tcBorders>
          </w:tcPr>
          <w:p w14:paraId="4910E381" w14:textId="77777777" w:rsidR="00317928" w:rsidRPr="005D72E7" w:rsidRDefault="00317928" w:rsidP="004D50C8">
            <w:pPr>
              <w:pStyle w:val="TAL"/>
            </w:pPr>
            <w:r w:rsidRPr="005D72E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27F4A75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C4F937" w14:textId="77777777" w:rsidR="00317928" w:rsidRPr="005D72E7" w:rsidRDefault="00317928" w:rsidP="004D50C8">
            <w:pPr>
              <w:pStyle w:val="TAL"/>
              <w:rPr>
                <w:lang w:eastAsia="zh-CN"/>
              </w:rPr>
            </w:pPr>
            <w:r w:rsidRPr="005D72E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7299A4CB" w14:textId="77777777" w:rsidR="00317928" w:rsidRPr="005D72E7" w:rsidRDefault="00317928" w:rsidP="004D50C8">
            <w:pPr>
              <w:pStyle w:val="TAL"/>
            </w:pPr>
          </w:p>
        </w:tc>
      </w:tr>
      <w:tr w:rsidR="00317928" w:rsidRPr="005D72E7" w14:paraId="33571CF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01064B7" w14:textId="77777777" w:rsidR="00317928" w:rsidRPr="005D72E7" w:rsidRDefault="00317928" w:rsidP="004D50C8">
            <w:pPr>
              <w:pStyle w:val="TAC"/>
            </w:pPr>
            <w:r w:rsidRPr="005D72E7">
              <w:t>62</w:t>
            </w:r>
          </w:p>
        </w:tc>
        <w:tc>
          <w:tcPr>
            <w:tcW w:w="3498" w:type="dxa"/>
            <w:tcBorders>
              <w:top w:val="single" w:sz="4" w:space="0" w:color="auto"/>
              <w:left w:val="single" w:sz="4" w:space="0" w:color="auto"/>
              <w:bottom w:val="single" w:sz="4" w:space="0" w:color="auto"/>
              <w:right w:val="single" w:sz="4" w:space="0" w:color="auto"/>
            </w:tcBorders>
          </w:tcPr>
          <w:p w14:paraId="7FF49658" w14:textId="77777777" w:rsidR="00317928" w:rsidRPr="005D72E7" w:rsidRDefault="00317928" w:rsidP="004D50C8">
            <w:pPr>
              <w:pStyle w:val="TAL"/>
            </w:pPr>
            <w:r w:rsidRPr="005D72E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6538B45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6A5520" w14:textId="77777777" w:rsidR="00317928" w:rsidRPr="005D72E7" w:rsidRDefault="00317928" w:rsidP="004D50C8">
            <w:pPr>
              <w:pStyle w:val="TAL"/>
              <w:rPr>
                <w:lang w:eastAsia="zh-CN"/>
              </w:rPr>
            </w:pPr>
            <w:r w:rsidRPr="005D72E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49509453" w14:textId="77777777" w:rsidR="00317928" w:rsidRPr="005D72E7" w:rsidRDefault="00317928" w:rsidP="004D50C8">
            <w:pPr>
              <w:pStyle w:val="TAL"/>
            </w:pPr>
          </w:p>
        </w:tc>
      </w:tr>
      <w:tr w:rsidR="00317928" w:rsidRPr="005D72E7" w14:paraId="3FDDE4F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FFF8115" w14:textId="77777777" w:rsidR="00317928" w:rsidRPr="005D72E7" w:rsidRDefault="00317928" w:rsidP="004D50C8">
            <w:pPr>
              <w:pStyle w:val="TAC"/>
            </w:pPr>
            <w:r w:rsidRPr="005D72E7">
              <w:t>63</w:t>
            </w:r>
          </w:p>
        </w:tc>
        <w:tc>
          <w:tcPr>
            <w:tcW w:w="3498" w:type="dxa"/>
            <w:tcBorders>
              <w:top w:val="single" w:sz="4" w:space="0" w:color="auto"/>
              <w:left w:val="single" w:sz="4" w:space="0" w:color="auto"/>
              <w:bottom w:val="single" w:sz="4" w:space="0" w:color="auto"/>
              <w:right w:val="single" w:sz="4" w:space="0" w:color="auto"/>
            </w:tcBorders>
          </w:tcPr>
          <w:p w14:paraId="7807C96F" w14:textId="77777777" w:rsidR="00317928" w:rsidRPr="005D72E7" w:rsidRDefault="00317928" w:rsidP="004D50C8">
            <w:pPr>
              <w:pStyle w:val="TAL"/>
            </w:pPr>
            <w:r w:rsidRPr="005D72E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5DC79A1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D702EDD" w14:textId="77777777" w:rsidR="00317928" w:rsidRPr="005D72E7" w:rsidRDefault="00317928" w:rsidP="004D50C8">
            <w:pPr>
              <w:pStyle w:val="TAL"/>
              <w:rPr>
                <w:lang w:eastAsia="zh-CN"/>
              </w:rPr>
            </w:pPr>
            <w:r w:rsidRPr="005D72E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63C2B670" w14:textId="77777777" w:rsidR="00317928" w:rsidRPr="005D72E7" w:rsidRDefault="00317928" w:rsidP="004D50C8">
            <w:pPr>
              <w:pStyle w:val="TAL"/>
            </w:pPr>
          </w:p>
        </w:tc>
      </w:tr>
      <w:tr w:rsidR="00317928" w:rsidRPr="005D72E7" w14:paraId="5870507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A4CDDD" w14:textId="77777777" w:rsidR="00317928" w:rsidRPr="005D72E7" w:rsidRDefault="00317928" w:rsidP="004D50C8">
            <w:pPr>
              <w:pStyle w:val="TAC"/>
            </w:pPr>
            <w:r w:rsidRPr="005D72E7">
              <w:t>64</w:t>
            </w:r>
          </w:p>
        </w:tc>
        <w:tc>
          <w:tcPr>
            <w:tcW w:w="3498" w:type="dxa"/>
            <w:tcBorders>
              <w:top w:val="single" w:sz="4" w:space="0" w:color="auto"/>
              <w:left w:val="single" w:sz="4" w:space="0" w:color="auto"/>
              <w:bottom w:val="single" w:sz="4" w:space="0" w:color="auto"/>
              <w:right w:val="single" w:sz="4" w:space="0" w:color="auto"/>
            </w:tcBorders>
          </w:tcPr>
          <w:p w14:paraId="537A68BB" w14:textId="77777777" w:rsidR="00317928" w:rsidRPr="005D72E7" w:rsidRDefault="00317928" w:rsidP="004D50C8">
            <w:pPr>
              <w:pStyle w:val="TAL"/>
            </w:pPr>
            <w:r w:rsidRPr="005D72E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1A10B8C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8DAB3F" w14:textId="77777777" w:rsidR="00317928" w:rsidRPr="005D72E7" w:rsidRDefault="00317928" w:rsidP="004D50C8">
            <w:pPr>
              <w:pStyle w:val="TAL"/>
              <w:rPr>
                <w:lang w:eastAsia="zh-CN"/>
              </w:rPr>
            </w:pPr>
            <w:r w:rsidRPr="005D72E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BEF5A83" w14:textId="77777777" w:rsidR="00317928" w:rsidRPr="005D72E7" w:rsidRDefault="00317928" w:rsidP="004D50C8">
            <w:pPr>
              <w:pStyle w:val="TAL"/>
            </w:pPr>
          </w:p>
        </w:tc>
      </w:tr>
      <w:tr w:rsidR="00317928" w:rsidRPr="005D72E7" w14:paraId="002C632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CCEA2E" w14:textId="77777777" w:rsidR="00317928" w:rsidRPr="005D72E7" w:rsidRDefault="00317928" w:rsidP="004D50C8">
            <w:pPr>
              <w:pStyle w:val="TAC"/>
            </w:pPr>
            <w:r w:rsidRPr="005D72E7">
              <w:t>65</w:t>
            </w:r>
          </w:p>
        </w:tc>
        <w:tc>
          <w:tcPr>
            <w:tcW w:w="3498" w:type="dxa"/>
            <w:tcBorders>
              <w:top w:val="single" w:sz="4" w:space="0" w:color="auto"/>
              <w:left w:val="single" w:sz="4" w:space="0" w:color="auto"/>
              <w:bottom w:val="single" w:sz="4" w:space="0" w:color="auto"/>
              <w:right w:val="single" w:sz="4" w:space="0" w:color="auto"/>
            </w:tcBorders>
          </w:tcPr>
          <w:p w14:paraId="3B40E2F1" w14:textId="77777777" w:rsidR="00317928" w:rsidRPr="005D72E7" w:rsidRDefault="00317928" w:rsidP="004D50C8">
            <w:pPr>
              <w:pStyle w:val="TAL"/>
            </w:pPr>
            <w:r w:rsidRPr="005D72E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434F178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C46B065" w14:textId="77777777" w:rsidR="00317928" w:rsidRPr="005D72E7" w:rsidRDefault="00317928" w:rsidP="004D50C8">
            <w:pPr>
              <w:pStyle w:val="TAL"/>
              <w:rPr>
                <w:lang w:eastAsia="zh-CN"/>
              </w:rPr>
            </w:pPr>
            <w:r w:rsidRPr="005D72E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4EE9F36C" w14:textId="77777777" w:rsidR="00317928" w:rsidRPr="005D72E7" w:rsidRDefault="00317928" w:rsidP="004D50C8">
            <w:pPr>
              <w:pStyle w:val="TAL"/>
            </w:pPr>
          </w:p>
        </w:tc>
      </w:tr>
      <w:tr w:rsidR="00317928" w:rsidRPr="005D72E7" w14:paraId="01FCD8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1E5B999" w14:textId="77777777" w:rsidR="00317928" w:rsidRPr="005D72E7" w:rsidRDefault="00317928" w:rsidP="004D50C8">
            <w:pPr>
              <w:pStyle w:val="TAC"/>
            </w:pPr>
            <w:r w:rsidRPr="005D72E7">
              <w:t>66</w:t>
            </w:r>
          </w:p>
        </w:tc>
        <w:tc>
          <w:tcPr>
            <w:tcW w:w="3498" w:type="dxa"/>
            <w:tcBorders>
              <w:top w:val="single" w:sz="4" w:space="0" w:color="auto"/>
              <w:left w:val="single" w:sz="4" w:space="0" w:color="auto"/>
              <w:bottom w:val="single" w:sz="4" w:space="0" w:color="auto"/>
              <w:right w:val="single" w:sz="4" w:space="0" w:color="auto"/>
            </w:tcBorders>
          </w:tcPr>
          <w:p w14:paraId="250DECEA" w14:textId="77777777" w:rsidR="00317928" w:rsidRPr="005D72E7" w:rsidRDefault="00317928" w:rsidP="004D50C8">
            <w:pPr>
              <w:pStyle w:val="TAL"/>
            </w:pPr>
            <w:r w:rsidRPr="005D72E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246961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F7C17A" w14:textId="77777777" w:rsidR="00317928" w:rsidRPr="005D72E7" w:rsidRDefault="00317928" w:rsidP="004D50C8">
            <w:pPr>
              <w:pStyle w:val="TAL"/>
              <w:rPr>
                <w:lang w:eastAsia="zh-CN"/>
              </w:rPr>
            </w:pPr>
            <w:r w:rsidRPr="005D72E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3C61ABF" w14:textId="77777777" w:rsidR="00317928" w:rsidRPr="005D72E7" w:rsidRDefault="00317928" w:rsidP="004D50C8">
            <w:pPr>
              <w:pStyle w:val="TAL"/>
            </w:pPr>
          </w:p>
        </w:tc>
      </w:tr>
      <w:tr w:rsidR="00317928" w:rsidRPr="005D72E7" w14:paraId="10F2E88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C076234" w14:textId="77777777" w:rsidR="00317928" w:rsidRPr="005D72E7" w:rsidRDefault="00317928" w:rsidP="004D50C8">
            <w:pPr>
              <w:pStyle w:val="TAC"/>
            </w:pPr>
            <w:r w:rsidRPr="005D72E7">
              <w:t>67</w:t>
            </w:r>
          </w:p>
        </w:tc>
        <w:tc>
          <w:tcPr>
            <w:tcW w:w="3498" w:type="dxa"/>
            <w:tcBorders>
              <w:top w:val="single" w:sz="4" w:space="0" w:color="auto"/>
              <w:left w:val="single" w:sz="4" w:space="0" w:color="auto"/>
              <w:bottom w:val="single" w:sz="4" w:space="0" w:color="auto"/>
              <w:right w:val="single" w:sz="4" w:space="0" w:color="auto"/>
            </w:tcBorders>
          </w:tcPr>
          <w:p w14:paraId="224F3CDC" w14:textId="77777777" w:rsidR="00317928" w:rsidRPr="005D72E7" w:rsidRDefault="00317928" w:rsidP="004D50C8">
            <w:pPr>
              <w:pStyle w:val="TAL"/>
            </w:pPr>
            <w:r w:rsidRPr="005D72E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54DE97D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73FDBA" w14:textId="77777777" w:rsidR="00317928" w:rsidRPr="005D72E7" w:rsidRDefault="00317928" w:rsidP="004D50C8">
            <w:pPr>
              <w:pStyle w:val="TAL"/>
              <w:rPr>
                <w:lang w:eastAsia="zh-CN"/>
              </w:rPr>
            </w:pPr>
            <w:r w:rsidRPr="005D72E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4ED9B49E" w14:textId="77777777" w:rsidR="00317928" w:rsidRPr="005D72E7" w:rsidRDefault="00317928" w:rsidP="004D50C8">
            <w:pPr>
              <w:pStyle w:val="TAL"/>
            </w:pPr>
          </w:p>
        </w:tc>
      </w:tr>
      <w:tr w:rsidR="00317928" w:rsidRPr="005D72E7" w14:paraId="36738BA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1CFD97D" w14:textId="77777777" w:rsidR="00317928" w:rsidRPr="005D72E7" w:rsidRDefault="00317928" w:rsidP="004D50C8">
            <w:pPr>
              <w:pStyle w:val="TAC"/>
            </w:pPr>
            <w:r w:rsidRPr="005D72E7">
              <w:t>68</w:t>
            </w:r>
          </w:p>
        </w:tc>
        <w:tc>
          <w:tcPr>
            <w:tcW w:w="3498" w:type="dxa"/>
            <w:tcBorders>
              <w:top w:val="single" w:sz="4" w:space="0" w:color="auto"/>
              <w:left w:val="single" w:sz="4" w:space="0" w:color="auto"/>
              <w:bottom w:val="single" w:sz="4" w:space="0" w:color="auto"/>
              <w:right w:val="single" w:sz="4" w:space="0" w:color="auto"/>
            </w:tcBorders>
          </w:tcPr>
          <w:p w14:paraId="2DD764B5" w14:textId="77777777" w:rsidR="00317928" w:rsidRPr="005D72E7" w:rsidRDefault="00317928" w:rsidP="004D50C8">
            <w:pPr>
              <w:pStyle w:val="TAL"/>
            </w:pPr>
            <w:r w:rsidRPr="005D72E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3B3F347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2CD9D38" w14:textId="77777777" w:rsidR="00317928" w:rsidRPr="005D72E7" w:rsidRDefault="00317928" w:rsidP="004D50C8">
            <w:pPr>
              <w:pStyle w:val="TAL"/>
              <w:rPr>
                <w:lang w:eastAsia="zh-CN"/>
              </w:rPr>
            </w:pPr>
            <w:r w:rsidRPr="005D72E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25151FD9" w14:textId="77777777" w:rsidR="00317928" w:rsidRPr="005D72E7" w:rsidRDefault="00317928" w:rsidP="004D50C8">
            <w:pPr>
              <w:pStyle w:val="TAL"/>
            </w:pPr>
          </w:p>
        </w:tc>
      </w:tr>
      <w:tr w:rsidR="00317928" w:rsidRPr="005D72E7" w14:paraId="77A337E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9C1122F" w14:textId="77777777" w:rsidR="00317928" w:rsidRPr="005D72E7" w:rsidRDefault="00317928" w:rsidP="004D50C8">
            <w:pPr>
              <w:pStyle w:val="TAC"/>
            </w:pPr>
            <w:r w:rsidRPr="005D72E7">
              <w:t>69</w:t>
            </w:r>
          </w:p>
        </w:tc>
        <w:tc>
          <w:tcPr>
            <w:tcW w:w="3498" w:type="dxa"/>
            <w:tcBorders>
              <w:top w:val="single" w:sz="4" w:space="0" w:color="auto"/>
              <w:left w:val="single" w:sz="4" w:space="0" w:color="auto"/>
              <w:bottom w:val="single" w:sz="4" w:space="0" w:color="auto"/>
              <w:right w:val="single" w:sz="4" w:space="0" w:color="auto"/>
            </w:tcBorders>
          </w:tcPr>
          <w:p w14:paraId="4EE3555D" w14:textId="77777777" w:rsidR="00317928" w:rsidRPr="005D72E7" w:rsidRDefault="00317928" w:rsidP="004D50C8">
            <w:pPr>
              <w:pStyle w:val="TAL"/>
            </w:pPr>
            <w:r w:rsidRPr="005D72E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24EA4C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1457E3" w14:textId="77777777" w:rsidR="00317928" w:rsidRPr="005D72E7" w:rsidRDefault="00317928" w:rsidP="004D50C8">
            <w:pPr>
              <w:pStyle w:val="TAL"/>
              <w:rPr>
                <w:lang w:eastAsia="zh-CN"/>
              </w:rPr>
            </w:pPr>
            <w:r w:rsidRPr="005D72E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0D7C6108" w14:textId="77777777" w:rsidR="00317928" w:rsidRPr="005D72E7" w:rsidRDefault="00317928" w:rsidP="004D50C8">
            <w:pPr>
              <w:pStyle w:val="TAL"/>
            </w:pPr>
          </w:p>
        </w:tc>
      </w:tr>
      <w:tr w:rsidR="00317928" w:rsidRPr="005D72E7" w14:paraId="1DA0C72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BA4D4D6" w14:textId="77777777" w:rsidR="00317928" w:rsidRPr="005D72E7" w:rsidRDefault="00317928" w:rsidP="004D50C8">
            <w:pPr>
              <w:pStyle w:val="TAC"/>
            </w:pPr>
            <w:r w:rsidRPr="005D72E7">
              <w:t>70</w:t>
            </w:r>
          </w:p>
        </w:tc>
        <w:tc>
          <w:tcPr>
            <w:tcW w:w="3498" w:type="dxa"/>
            <w:tcBorders>
              <w:top w:val="single" w:sz="4" w:space="0" w:color="auto"/>
              <w:left w:val="single" w:sz="4" w:space="0" w:color="auto"/>
              <w:bottom w:val="single" w:sz="4" w:space="0" w:color="auto"/>
              <w:right w:val="single" w:sz="4" w:space="0" w:color="auto"/>
            </w:tcBorders>
          </w:tcPr>
          <w:p w14:paraId="0D8604DD" w14:textId="77777777" w:rsidR="00317928" w:rsidRPr="005D72E7" w:rsidRDefault="00317928" w:rsidP="004D50C8">
            <w:pPr>
              <w:pStyle w:val="TAL"/>
            </w:pPr>
            <w:r w:rsidRPr="005D72E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6975541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52722CF" w14:textId="77777777" w:rsidR="00317928" w:rsidRPr="005D72E7" w:rsidRDefault="00317928" w:rsidP="004D50C8">
            <w:pPr>
              <w:pStyle w:val="TAL"/>
              <w:rPr>
                <w:lang w:eastAsia="zh-CN"/>
              </w:rPr>
            </w:pPr>
            <w:r w:rsidRPr="005D72E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596F4B18" w14:textId="77777777" w:rsidR="00317928" w:rsidRPr="005D72E7" w:rsidRDefault="00317928" w:rsidP="004D50C8">
            <w:pPr>
              <w:pStyle w:val="TAL"/>
            </w:pPr>
          </w:p>
        </w:tc>
      </w:tr>
      <w:tr w:rsidR="00317928" w:rsidRPr="005D72E7" w14:paraId="4B6BBBB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C046760" w14:textId="77777777" w:rsidR="00317928" w:rsidRPr="005D72E7" w:rsidRDefault="00317928" w:rsidP="004D50C8">
            <w:pPr>
              <w:pStyle w:val="TAC"/>
            </w:pPr>
            <w:r w:rsidRPr="005D72E7">
              <w:t>71</w:t>
            </w:r>
          </w:p>
        </w:tc>
        <w:tc>
          <w:tcPr>
            <w:tcW w:w="3498" w:type="dxa"/>
            <w:tcBorders>
              <w:top w:val="single" w:sz="4" w:space="0" w:color="auto"/>
              <w:left w:val="single" w:sz="4" w:space="0" w:color="auto"/>
              <w:bottom w:val="single" w:sz="4" w:space="0" w:color="auto"/>
              <w:right w:val="single" w:sz="4" w:space="0" w:color="auto"/>
            </w:tcBorders>
          </w:tcPr>
          <w:p w14:paraId="0FFEA9AA" w14:textId="77777777" w:rsidR="00317928" w:rsidRPr="005D72E7" w:rsidRDefault="00317928" w:rsidP="004D50C8">
            <w:pPr>
              <w:pStyle w:val="TAL"/>
            </w:pPr>
            <w:r w:rsidRPr="005D72E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37BFA5C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4817B7" w14:textId="77777777" w:rsidR="00317928" w:rsidRPr="005D72E7" w:rsidRDefault="00317928" w:rsidP="004D50C8">
            <w:pPr>
              <w:pStyle w:val="TAL"/>
              <w:rPr>
                <w:lang w:eastAsia="zh-CN"/>
              </w:rPr>
            </w:pPr>
            <w:r w:rsidRPr="005D72E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3EC29F72" w14:textId="77777777" w:rsidR="00317928" w:rsidRPr="005D72E7" w:rsidRDefault="00317928" w:rsidP="004D50C8">
            <w:pPr>
              <w:pStyle w:val="TAL"/>
            </w:pPr>
          </w:p>
        </w:tc>
      </w:tr>
      <w:tr w:rsidR="00317928" w:rsidRPr="005D72E7" w14:paraId="0974244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F0C68FD" w14:textId="77777777" w:rsidR="00317928" w:rsidRPr="005D72E7" w:rsidRDefault="00317928" w:rsidP="004D50C8">
            <w:pPr>
              <w:pStyle w:val="TAC"/>
            </w:pPr>
            <w:r w:rsidRPr="005D72E7">
              <w:t>72</w:t>
            </w:r>
          </w:p>
        </w:tc>
        <w:tc>
          <w:tcPr>
            <w:tcW w:w="3498" w:type="dxa"/>
            <w:tcBorders>
              <w:top w:val="single" w:sz="4" w:space="0" w:color="auto"/>
              <w:left w:val="single" w:sz="4" w:space="0" w:color="auto"/>
              <w:bottom w:val="single" w:sz="4" w:space="0" w:color="auto"/>
              <w:right w:val="single" w:sz="4" w:space="0" w:color="auto"/>
            </w:tcBorders>
          </w:tcPr>
          <w:p w14:paraId="1A249D23" w14:textId="77777777" w:rsidR="00317928" w:rsidRPr="005D72E7" w:rsidRDefault="00317928" w:rsidP="004D50C8">
            <w:pPr>
              <w:pStyle w:val="TAL"/>
            </w:pPr>
            <w:r w:rsidRPr="005D72E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09ACF87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C5DD21" w14:textId="77777777" w:rsidR="00317928" w:rsidRPr="005D72E7" w:rsidRDefault="00317928" w:rsidP="004D50C8">
            <w:pPr>
              <w:pStyle w:val="TAL"/>
              <w:rPr>
                <w:lang w:eastAsia="zh-CN"/>
              </w:rPr>
            </w:pPr>
            <w:r w:rsidRPr="005D72E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00C10F49" w14:textId="77777777" w:rsidR="00317928" w:rsidRPr="005D72E7" w:rsidRDefault="00317928" w:rsidP="004D50C8">
            <w:pPr>
              <w:pStyle w:val="TAL"/>
            </w:pPr>
          </w:p>
        </w:tc>
      </w:tr>
      <w:tr w:rsidR="00317928" w:rsidRPr="005D72E7" w14:paraId="62774D8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79FCF6B" w14:textId="77777777" w:rsidR="00317928" w:rsidRPr="005D72E7" w:rsidRDefault="00317928" w:rsidP="004D50C8">
            <w:pPr>
              <w:pStyle w:val="TAC"/>
            </w:pPr>
            <w:r w:rsidRPr="005D72E7">
              <w:t>73</w:t>
            </w:r>
          </w:p>
        </w:tc>
        <w:tc>
          <w:tcPr>
            <w:tcW w:w="3498" w:type="dxa"/>
            <w:tcBorders>
              <w:top w:val="single" w:sz="4" w:space="0" w:color="auto"/>
              <w:left w:val="single" w:sz="4" w:space="0" w:color="auto"/>
              <w:bottom w:val="single" w:sz="4" w:space="0" w:color="auto"/>
              <w:right w:val="single" w:sz="4" w:space="0" w:color="auto"/>
            </w:tcBorders>
          </w:tcPr>
          <w:p w14:paraId="58E5203D" w14:textId="77777777" w:rsidR="00317928" w:rsidRPr="005D72E7" w:rsidRDefault="00317928" w:rsidP="004D50C8">
            <w:pPr>
              <w:pStyle w:val="TAL"/>
            </w:pPr>
            <w:r w:rsidRPr="005D72E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912969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27A47B" w14:textId="77777777" w:rsidR="00317928" w:rsidRPr="005D72E7" w:rsidRDefault="00317928" w:rsidP="004D50C8">
            <w:pPr>
              <w:pStyle w:val="TAL"/>
              <w:rPr>
                <w:lang w:eastAsia="zh-CN"/>
              </w:rPr>
            </w:pPr>
            <w:r w:rsidRPr="005D72E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50DDA7B3" w14:textId="77777777" w:rsidR="00317928" w:rsidRPr="005D72E7" w:rsidRDefault="00317928" w:rsidP="004D50C8">
            <w:pPr>
              <w:pStyle w:val="TAL"/>
            </w:pPr>
          </w:p>
        </w:tc>
      </w:tr>
      <w:tr w:rsidR="00317928" w:rsidRPr="005D72E7" w14:paraId="7605679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5E6032C" w14:textId="77777777" w:rsidR="00317928" w:rsidRPr="005D72E7" w:rsidRDefault="00317928" w:rsidP="004D50C8">
            <w:pPr>
              <w:pStyle w:val="TAC"/>
            </w:pPr>
            <w:r w:rsidRPr="005D72E7">
              <w:t>74</w:t>
            </w:r>
          </w:p>
        </w:tc>
        <w:tc>
          <w:tcPr>
            <w:tcW w:w="3498" w:type="dxa"/>
            <w:tcBorders>
              <w:top w:val="single" w:sz="4" w:space="0" w:color="auto"/>
              <w:left w:val="single" w:sz="4" w:space="0" w:color="auto"/>
              <w:bottom w:val="single" w:sz="4" w:space="0" w:color="auto"/>
              <w:right w:val="single" w:sz="4" w:space="0" w:color="auto"/>
            </w:tcBorders>
          </w:tcPr>
          <w:p w14:paraId="34145B45" w14:textId="77777777" w:rsidR="00317928" w:rsidRPr="005D72E7" w:rsidRDefault="00317928" w:rsidP="004D50C8">
            <w:pPr>
              <w:pStyle w:val="TAL"/>
            </w:pPr>
            <w:r w:rsidRPr="005D72E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0BFE26F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294405" w14:textId="77777777" w:rsidR="00317928" w:rsidRPr="005D72E7" w:rsidRDefault="00317928" w:rsidP="004D50C8">
            <w:pPr>
              <w:pStyle w:val="TAL"/>
              <w:rPr>
                <w:lang w:eastAsia="zh-CN"/>
              </w:rPr>
            </w:pPr>
            <w:r w:rsidRPr="005D72E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3A234471" w14:textId="77777777" w:rsidR="00317928" w:rsidRPr="005D72E7" w:rsidRDefault="00317928" w:rsidP="004D50C8">
            <w:pPr>
              <w:pStyle w:val="TAL"/>
            </w:pPr>
          </w:p>
        </w:tc>
      </w:tr>
      <w:tr w:rsidR="00317928" w:rsidRPr="005D72E7" w14:paraId="3C85FD6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864AD3A" w14:textId="77777777" w:rsidR="00317928" w:rsidRPr="005D72E7" w:rsidRDefault="00317928" w:rsidP="004D50C8">
            <w:pPr>
              <w:pStyle w:val="TAC"/>
            </w:pPr>
            <w:r w:rsidRPr="005D72E7">
              <w:t>75</w:t>
            </w:r>
          </w:p>
        </w:tc>
        <w:tc>
          <w:tcPr>
            <w:tcW w:w="3498" w:type="dxa"/>
            <w:tcBorders>
              <w:top w:val="single" w:sz="4" w:space="0" w:color="auto"/>
              <w:left w:val="single" w:sz="4" w:space="0" w:color="auto"/>
              <w:bottom w:val="single" w:sz="4" w:space="0" w:color="auto"/>
              <w:right w:val="single" w:sz="4" w:space="0" w:color="auto"/>
            </w:tcBorders>
          </w:tcPr>
          <w:p w14:paraId="59567717" w14:textId="77777777" w:rsidR="00317928" w:rsidRPr="005D72E7" w:rsidRDefault="00317928" w:rsidP="004D50C8">
            <w:pPr>
              <w:pStyle w:val="TAL"/>
            </w:pPr>
            <w:r w:rsidRPr="005D72E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6523923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0ACE7D4" w14:textId="77777777" w:rsidR="00317928" w:rsidRPr="005D72E7" w:rsidRDefault="00317928" w:rsidP="004D50C8">
            <w:pPr>
              <w:pStyle w:val="TAL"/>
              <w:rPr>
                <w:lang w:eastAsia="zh-CN"/>
              </w:rPr>
            </w:pPr>
            <w:r w:rsidRPr="005D72E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24466B10" w14:textId="77777777" w:rsidR="00317928" w:rsidRPr="005D72E7" w:rsidRDefault="00317928" w:rsidP="004D50C8">
            <w:pPr>
              <w:pStyle w:val="TAL"/>
            </w:pPr>
          </w:p>
        </w:tc>
      </w:tr>
      <w:tr w:rsidR="00317928" w:rsidRPr="005D72E7" w14:paraId="19E5C22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5677C2" w14:textId="77777777" w:rsidR="00317928" w:rsidRPr="005D72E7" w:rsidRDefault="00317928" w:rsidP="004D50C8">
            <w:pPr>
              <w:pStyle w:val="TAC"/>
            </w:pPr>
            <w:r w:rsidRPr="005D72E7">
              <w:t>76</w:t>
            </w:r>
          </w:p>
        </w:tc>
        <w:tc>
          <w:tcPr>
            <w:tcW w:w="3498" w:type="dxa"/>
            <w:tcBorders>
              <w:top w:val="single" w:sz="4" w:space="0" w:color="auto"/>
              <w:left w:val="single" w:sz="4" w:space="0" w:color="auto"/>
              <w:bottom w:val="single" w:sz="4" w:space="0" w:color="auto"/>
              <w:right w:val="single" w:sz="4" w:space="0" w:color="auto"/>
            </w:tcBorders>
          </w:tcPr>
          <w:p w14:paraId="3F3D418A" w14:textId="77777777" w:rsidR="00317928" w:rsidRPr="005D72E7" w:rsidRDefault="00317928" w:rsidP="004D50C8">
            <w:pPr>
              <w:pStyle w:val="TAL"/>
            </w:pPr>
            <w:r w:rsidRPr="005D72E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C0832E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95DE13" w14:textId="77777777" w:rsidR="00317928" w:rsidRPr="005D72E7" w:rsidRDefault="00317928" w:rsidP="004D50C8">
            <w:pPr>
              <w:pStyle w:val="TAL"/>
              <w:rPr>
                <w:lang w:eastAsia="zh-CN"/>
              </w:rPr>
            </w:pPr>
            <w:r w:rsidRPr="005D72E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D75590A" w14:textId="77777777" w:rsidR="00317928" w:rsidRPr="005D72E7" w:rsidRDefault="00317928" w:rsidP="004D50C8">
            <w:pPr>
              <w:pStyle w:val="TAL"/>
            </w:pPr>
          </w:p>
        </w:tc>
      </w:tr>
      <w:tr w:rsidR="00317928" w:rsidRPr="005D72E7" w14:paraId="64FE5BF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E5727C5" w14:textId="77777777" w:rsidR="00317928" w:rsidRPr="005D72E7" w:rsidRDefault="00317928" w:rsidP="004D50C8">
            <w:pPr>
              <w:pStyle w:val="TAC"/>
            </w:pPr>
            <w:r w:rsidRPr="005D72E7">
              <w:t>77</w:t>
            </w:r>
          </w:p>
        </w:tc>
        <w:tc>
          <w:tcPr>
            <w:tcW w:w="3498" w:type="dxa"/>
            <w:tcBorders>
              <w:top w:val="single" w:sz="4" w:space="0" w:color="auto"/>
              <w:left w:val="single" w:sz="4" w:space="0" w:color="auto"/>
              <w:bottom w:val="single" w:sz="4" w:space="0" w:color="auto"/>
              <w:right w:val="single" w:sz="4" w:space="0" w:color="auto"/>
            </w:tcBorders>
          </w:tcPr>
          <w:p w14:paraId="109D67DE" w14:textId="77777777" w:rsidR="00317928" w:rsidRPr="005D72E7" w:rsidRDefault="00317928" w:rsidP="004D50C8">
            <w:pPr>
              <w:pStyle w:val="TAL"/>
            </w:pPr>
            <w:r w:rsidRPr="005D72E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01A6651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050EF" w14:textId="77777777" w:rsidR="00317928" w:rsidRPr="005D72E7" w:rsidRDefault="00317928" w:rsidP="004D50C8">
            <w:pPr>
              <w:pStyle w:val="TAL"/>
              <w:rPr>
                <w:lang w:eastAsia="zh-CN"/>
              </w:rPr>
            </w:pPr>
            <w:r w:rsidRPr="005D72E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40ADC228" w14:textId="77777777" w:rsidR="00317928" w:rsidRPr="005D72E7" w:rsidRDefault="00317928" w:rsidP="004D50C8">
            <w:pPr>
              <w:pStyle w:val="TAL"/>
            </w:pPr>
          </w:p>
        </w:tc>
      </w:tr>
      <w:tr w:rsidR="00317928" w:rsidRPr="005D72E7" w14:paraId="3554372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D1AC7A2" w14:textId="77777777" w:rsidR="00317928" w:rsidRPr="005D72E7" w:rsidRDefault="00317928" w:rsidP="004D50C8">
            <w:pPr>
              <w:pStyle w:val="TAC"/>
            </w:pPr>
            <w:r w:rsidRPr="005D72E7">
              <w:t>78</w:t>
            </w:r>
          </w:p>
        </w:tc>
        <w:tc>
          <w:tcPr>
            <w:tcW w:w="3498" w:type="dxa"/>
            <w:tcBorders>
              <w:top w:val="single" w:sz="4" w:space="0" w:color="auto"/>
              <w:left w:val="single" w:sz="4" w:space="0" w:color="auto"/>
              <w:bottom w:val="single" w:sz="4" w:space="0" w:color="auto"/>
              <w:right w:val="single" w:sz="4" w:space="0" w:color="auto"/>
            </w:tcBorders>
          </w:tcPr>
          <w:p w14:paraId="57694E78" w14:textId="77777777" w:rsidR="00317928" w:rsidRPr="005D72E7" w:rsidRDefault="00317928" w:rsidP="004D50C8">
            <w:pPr>
              <w:pStyle w:val="TAL"/>
            </w:pPr>
            <w:r w:rsidRPr="005D72E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7DF4296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E5767E" w14:textId="77777777" w:rsidR="00317928" w:rsidRPr="005D72E7" w:rsidRDefault="00317928" w:rsidP="004D50C8">
            <w:pPr>
              <w:pStyle w:val="TAL"/>
              <w:rPr>
                <w:lang w:eastAsia="zh-CN"/>
              </w:rPr>
            </w:pPr>
            <w:r w:rsidRPr="005D72E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6FFF6F0D" w14:textId="77777777" w:rsidR="00317928" w:rsidRPr="005D72E7" w:rsidRDefault="00317928" w:rsidP="004D50C8">
            <w:pPr>
              <w:pStyle w:val="TAL"/>
            </w:pPr>
          </w:p>
        </w:tc>
      </w:tr>
      <w:tr w:rsidR="00317928" w:rsidRPr="005D72E7" w14:paraId="6A6CB44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AD52065" w14:textId="77777777" w:rsidR="00317928" w:rsidRPr="005D72E7" w:rsidRDefault="00317928" w:rsidP="004D50C8">
            <w:pPr>
              <w:pStyle w:val="TAC"/>
            </w:pPr>
            <w:r w:rsidRPr="005D72E7">
              <w:t>79</w:t>
            </w:r>
          </w:p>
        </w:tc>
        <w:tc>
          <w:tcPr>
            <w:tcW w:w="3498" w:type="dxa"/>
            <w:tcBorders>
              <w:top w:val="single" w:sz="4" w:space="0" w:color="auto"/>
              <w:left w:val="single" w:sz="4" w:space="0" w:color="auto"/>
              <w:bottom w:val="single" w:sz="4" w:space="0" w:color="auto"/>
              <w:right w:val="single" w:sz="4" w:space="0" w:color="auto"/>
            </w:tcBorders>
          </w:tcPr>
          <w:p w14:paraId="5D48B03C" w14:textId="77777777" w:rsidR="00317928" w:rsidRPr="005D72E7" w:rsidRDefault="00317928" w:rsidP="004D50C8">
            <w:pPr>
              <w:pStyle w:val="TAL"/>
            </w:pPr>
            <w:r w:rsidRPr="005D72E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489DDD3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3C64A3" w14:textId="77777777" w:rsidR="00317928" w:rsidRPr="005D72E7" w:rsidRDefault="00317928" w:rsidP="004D50C8">
            <w:pPr>
              <w:pStyle w:val="TAL"/>
              <w:rPr>
                <w:lang w:eastAsia="zh-CN"/>
              </w:rPr>
            </w:pPr>
            <w:r w:rsidRPr="005D72E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06EDC35E" w14:textId="77777777" w:rsidR="00317928" w:rsidRPr="005D72E7" w:rsidRDefault="00317928" w:rsidP="004D50C8">
            <w:pPr>
              <w:pStyle w:val="TAL"/>
            </w:pPr>
          </w:p>
        </w:tc>
      </w:tr>
      <w:tr w:rsidR="00317928" w:rsidRPr="005D72E7" w14:paraId="19DA341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4C09E9" w14:textId="77777777" w:rsidR="00317928" w:rsidRPr="005D72E7" w:rsidRDefault="00317928" w:rsidP="004D50C8">
            <w:pPr>
              <w:pStyle w:val="TAC"/>
            </w:pPr>
            <w:r w:rsidRPr="005D72E7">
              <w:t>80</w:t>
            </w:r>
          </w:p>
        </w:tc>
        <w:tc>
          <w:tcPr>
            <w:tcW w:w="3498" w:type="dxa"/>
            <w:tcBorders>
              <w:top w:val="single" w:sz="4" w:space="0" w:color="auto"/>
              <w:left w:val="single" w:sz="4" w:space="0" w:color="auto"/>
              <w:bottom w:val="single" w:sz="4" w:space="0" w:color="auto"/>
              <w:right w:val="single" w:sz="4" w:space="0" w:color="auto"/>
            </w:tcBorders>
          </w:tcPr>
          <w:p w14:paraId="6B2529DA" w14:textId="77777777" w:rsidR="00317928" w:rsidRPr="005D72E7" w:rsidRDefault="00317928" w:rsidP="004D50C8">
            <w:pPr>
              <w:pStyle w:val="TAL"/>
            </w:pPr>
            <w:r w:rsidRPr="005D72E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0BC373D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403C26" w14:textId="77777777" w:rsidR="00317928" w:rsidRPr="005D72E7" w:rsidRDefault="00317928" w:rsidP="004D50C8">
            <w:pPr>
              <w:pStyle w:val="TAL"/>
              <w:rPr>
                <w:lang w:eastAsia="zh-CN"/>
              </w:rPr>
            </w:pPr>
            <w:r w:rsidRPr="005D72E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0F50625D" w14:textId="77777777" w:rsidR="00317928" w:rsidRPr="005D72E7" w:rsidRDefault="00317928" w:rsidP="004D50C8">
            <w:pPr>
              <w:pStyle w:val="TAL"/>
            </w:pPr>
          </w:p>
        </w:tc>
      </w:tr>
      <w:tr w:rsidR="00317928" w:rsidRPr="005D72E7" w14:paraId="13D4E0F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30E54CA" w14:textId="77777777" w:rsidR="00317928" w:rsidRPr="005D72E7" w:rsidRDefault="00317928" w:rsidP="004D50C8">
            <w:pPr>
              <w:pStyle w:val="TAC"/>
            </w:pPr>
            <w:r w:rsidRPr="005D72E7">
              <w:t>81</w:t>
            </w:r>
          </w:p>
        </w:tc>
        <w:tc>
          <w:tcPr>
            <w:tcW w:w="3498" w:type="dxa"/>
            <w:tcBorders>
              <w:top w:val="single" w:sz="4" w:space="0" w:color="auto"/>
              <w:left w:val="single" w:sz="4" w:space="0" w:color="auto"/>
              <w:bottom w:val="single" w:sz="4" w:space="0" w:color="auto"/>
              <w:right w:val="single" w:sz="4" w:space="0" w:color="auto"/>
            </w:tcBorders>
          </w:tcPr>
          <w:p w14:paraId="37D7A6D2" w14:textId="77777777" w:rsidR="00317928" w:rsidRPr="005D72E7" w:rsidRDefault="00317928" w:rsidP="004D50C8">
            <w:pPr>
              <w:pStyle w:val="TAL"/>
            </w:pPr>
            <w:r w:rsidRPr="005D72E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67278D2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5FA460" w14:textId="77777777" w:rsidR="00317928" w:rsidRPr="005D72E7" w:rsidRDefault="00317928" w:rsidP="004D50C8">
            <w:pPr>
              <w:pStyle w:val="TAL"/>
              <w:rPr>
                <w:lang w:eastAsia="zh-CN"/>
              </w:rPr>
            </w:pPr>
            <w:r w:rsidRPr="005D72E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3731FD72" w14:textId="77777777" w:rsidR="00317928" w:rsidRPr="005D72E7" w:rsidRDefault="00317928" w:rsidP="004D50C8">
            <w:pPr>
              <w:pStyle w:val="TAL"/>
            </w:pPr>
          </w:p>
        </w:tc>
      </w:tr>
      <w:tr w:rsidR="00317928" w:rsidRPr="005D72E7" w14:paraId="767D088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8C67848" w14:textId="77777777" w:rsidR="00317928" w:rsidRPr="005D72E7" w:rsidRDefault="00317928" w:rsidP="004D50C8">
            <w:pPr>
              <w:pStyle w:val="TAC"/>
            </w:pPr>
            <w:r w:rsidRPr="005D72E7">
              <w:t>82</w:t>
            </w:r>
          </w:p>
        </w:tc>
        <w:tc>
          <w:tcPr>
            <w:tcW w:w="3498" w:type="dxa"/>
            <w:tcBorders>
              <w:top w:val="single" w:sz="4" w:space="0" w:color="auto"/>
              <w:left w:val="single" w:sz="4" w:space="0" w:color="auto"/>
              <w:bottom w:val="single" w:sz="4" w:space="0" w:color="auto"/>
              <w:right w:val="single" w:sz="4" w:space="0" w:color="auto"/>
            </w:tcBorders>
          </w:tcPr>
          <w:p w14:paraId="2101503A" w14:textId="77777777" w:rsidR="00317928" w:rsidRPr="005D72E7" w:rsidRDefault="00317928" w:rsidP="004D50C8">
            <w:pPr>
              <w:pStyle w:val="TAL"/>
            </w:pPr>
            <w:r w:rsidRPr="005D72E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4A6F946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9C9992" w14:textId="77777777" w:rsidR="00317928" w:rsidRPr="005D72E7" w:rsidRDefault="00317928" w:rsidP="004D50C8">
            <w:pPr>
              <w:pStyle w:val="TAL"/>
              <w:rPr>
                <w:lang w:eastAsia="zh-CN"/>
              </w:rPr>
            </w:pPr>
            <w:r w:rsidRPr="005D72E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53BC3654" w14:textId="77777777" w:rsidR="00317928" w:rsidRPr="005D72E7" w:rsidRDefault="00317928" w:rsidP="004D50C8">
            <w:pPr>
              <w:pStyle w:val="TAL"/>
            </w:pPr>
          </w:p>
        </w:tc>
      </w:tr>
      <w:tr w:rsidR="00317928" w:rsidRPr="005D72E7" w14:paraId="52AAB2F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5BC54D2" w14:textId="77777777" w:rsidR="00317928" w:rsidRPr="005D72E7" w:rsidRDefault="00317928" w:rsidP="004D50C8">
            <w:pPr>
              <w:pStyle w:val="TAC"/>
            </w:pPr>
            <w:r w:rsidRPr="005D72E7">
              <w:t>83</w:t>
            </w:r>
          </w:p>
        </w:tc>
        <w:tc>
          <w:tcPr>
            <w:tcW w:w="3498" w:type="dxa"/>
            <w:tcBorders>
              <w:top w:val="single" w:sz="4" w:space="0" w:color="auto"/>
              <w:left w:val="single" w:sz="4" w:space="0" w:color="auto"/>
              <w:bottom w:val="single" w:sz="4" w:space="0" w:color="auto"/>
              <w:right w:val="single" w:sz="4" w:space="0" w:color="auto"/>
            </w:tcBorders>
          </w:tcPr>
          <w:p w14:paraId="150EBDDB" w14:textId="77777777" w:rsidR="00317928" w:rsidRPr="005D72E7" w:rsidRDefault="00317928" w:rsidP="004D50C8">
            <w:pPr>
              <w:pStyle w:val="TAL"/>
            </w:pPr>
            <w:r w:rsidRPr="005D72E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71962B8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120536" w14:textId="77777777" w:rsidR="00317928" w:rsidRPr="005D72E7" w:rsidRDefault="00317928" w:rsidP="004D50C8">
            <w:pPr>
              <w:pStyle w:val="TAL"/>
              <w:rPr>
                <w:lang w:eastAsia="zh-CN"/>
              </w:rPr>
            </w:pPr>
            <w:r w:rsidRPr="005D72E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335EB0A0" w14:textId="77777777" w:rsidR="00317928" w:rsidRPr="005D72E7" w:rsidRDefault="00317928" w:rsidP="004D50C8">
            <w:pPr>
              <w:pStyle w:val="TAL"/>
            </w:pPr>
          </w:p>
        </w:tc>
      </w:tr>
      <w:tr w:rsidR="00317928" w:rsidRPr="005D72E7" w14:paraId="043E18B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9A029C2" w14:textId="77777777" w:rsidR="00317928" w:rsidRPr="005D72E7" w:rsidRDefault="00317928" w:rsidP="004D50C8">
            <w:pPr>
              <w:pStyle w:val="TAC"/>
            </w:pPr>
            <w:r w:rsidRPr="005D72E7">
              <w:t>84</w:t>
            </w:r>
          </w:p>
        </w:tc>
        <w:tc>
          <w:tcPr>
            <w:tcW w:w="3498" w:type="dxa"/>
            <w:tcBorders>
              <w:top w:val="single" w:sz="4" w:space="0" w:color="auto"/>
              <w:left w:val="single" w:sz="4" w:space="0" w:color="auto"/>
              <w:bottom w:val="single" w:sz="4" w:space="0" w:color="auto"/>
              <w:right w:val="single" w:sz="4" w:space="0" w:color="auto"/>
            </w:tcBorders>
          </w:tcPr>
          <w:p w14:paraId="106EDFA1" w14:textId="77777777" w:rsidR="00317928" w:rsidRPr="005D72E7" w:rsidRDefault="00317928" w:rsidP="004D50C8">
            <w:pPr>
              <w:pStyle w:val="TAL"/>
            </w:pPr>
            <w:r w:rsidRPr="005D72E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0885E98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5D7355" w14:textId="77777777" w:rsidR="00317928" w:rsidRPr="005D72E7" w:rsidRDefault="00317928" w:rsidP="004D50C8">
            <w:pPr>
              <w:pStyle w:val="TAL"/>
              <w:rPr>
                <w:lang w:eastAsia="zh-CN"/>
              </w:rPr>
            </w:pPr>
            <w:r w:rsidRPr="005D72E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601E44B1" w14:textId="77777777" w:rsidR="00317928" w:rsidRPr="005D72E7" w:rsidRDefault="00317928" w:rsidP="004D50C8">
            <w:pPr>
              <w:pStyle w:val="TAL"/>
            </w:pPr>
          </w:p>
        </w:tc>
      </w:tr>
      <w:tr w:rsidR="00317928" w:rsidRPr="005D72E7" w14:paraId="02A0B54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D46D2DC" w14:textId="77777777" w:rsidR="00317928" w:rsidRPr="005D72E7" w:rsidRDefault="00317928" w:rsidP="004D50C8">
            <w:pPr>
              <w:pStyle w:val="TAC"/>
            </w:pPr>
            <w:r w:rsidRPr="005D72E7">
              <w:t>85</w:t>
            </w:r>
          </w:p>
        </w:tc>
        <w:tc>
          <w:tcPr>
            <w:tcW w:w="3498" w:type="dxa"/>
            <w:tcBorders>
              <w:top w:val="single" w:sz="4" w:space="0" w:color="auto"/>
              <w:left w:val="single" w:sz="4" w:space="0" w:color="auto"/>
              <w:bottom w:val="single" w:sz="4" w:space="0" w:color="auto"/>
              <w:right w:val="single" w:sz="4" w:space="0" w:color="auto"/>
            </w:tcBorders>
          </w:tcPr>
          <w:p w14:paraId="01142C79" w14:textId="77777777" w:rsidR="00317928" w:rsidRPr="005D72E7" w:rsidRDefault="00317928" w:rsidP="004D50C8">
            <w:pPr>
              <w:pStyle w:val="TAL"/>
            </w:pPr>
            <w:r w:rsidRPr="005D72E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DFADCA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F08D9A" w14:textId="77777777" w:rsidR="00317928" w:rsidRPr="005D72E7" w:rsidRDefault="00317928" w:rsidP="004D50C8">
            <w:pPr>
              <w:pStyle w:val="TAL"/>
              <w:rPr>
                <w:lang w:eastAsia="zh-CN"/>
              </w:rPr>
            </w:pPr>
            <w:r w:rsidRPr="005D72E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76750729" w14:textId="77777777" w:rsidR="00317928" w:rsidRPr="005D72E7" w:rsidRDefault="00317928" w:rsidP="004D50C8">
            <w:pPr>
              <w:pStyle w:val="TAL"/>
            </w:pPr>
          </w:p>
        </w:tc>
      </w:tr>
      <w:tr w:rsidR="00317928" w:rsidRPr="005D72E7" w14:paraId="06B1839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A56D7D4" w14:textId="77777777" w:rsidR="00317928" w:rsidRPr="005D72E7" w:rsidRDefault="00317928" w:rsidP="004D50C8">
            <w:pPr>
              <w:pStyle w:val="TAC"/>
            </w:pPr>
            <w:r w:rsidRPr="005D72E7">
              <w:t>86</w:t>
            </w:r>
          </w:p>
        </w:tc>
        <w:tc>
          <w:tcPr>
            <w:tcW w:w="3498" w:type="dxa"/>
            <w:tcBorders>
              <w:top w:val="single" w:sz="4" w:space="0" w:color="auto"/>
              <w:left w:val="single" w:sz="4" w:space="0" w:color="auto"/>
              <w:bottom w:val="single" w:sz="4" w:space="0" w:color="auto"/>
              <w:right w:val="single" w:sz="4" w:space="0" w:color="auto"/>
            </w:tcBorders>
          </w:tcPr>
          <w:p w14:paraId="20A2CFF7" w14:textId="77777777" w:rsidR="00317928" w:rsidRPr="005D72E7" w:rsidRDefault="00317928" w:rsidP="004D50C8">
            <w:pPr>
              <w:pStyle w:val="TAL"/>
            </w:pPr>
            <w:r w:rsidRPr="005D72E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2110E91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0CAA6DE" w14:textId="77777777" w:rsidR="00317928" w:rsidRPr="005D72E7" w:rsidRDefault="00317928" w:rsidP="004D50C8">
            <w:pPr>
              <w:pStyle w:val="TAL"/>
              <w:rPr>
                <w:lang w:eastAsia="zh-CN"/>
              </w:rPr>
            </w:pPr>
            <w:r w:rsidRPr="005D72E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19705D21" w14:textId="77777777" w:rsidR="00317928" w:rsidRPr="005D72E7" w:rsidRDefault="00317928" w:rsidP="004D50C8">
            <w:pPr>
              <w:pStyle w:val="TAL"/>
            </w:pPr>
          </w:p>
        </w:tc>
      </w:tr>
      <w:tr w:rsidR="00317928" w:rsidRPr="005D72E7" w14:paraId="49962D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312386E" w14:textId="77777777" w:rsidR="00317928" w:rsidRPr="005D72E7" w:rsidRDefault="00317928" w:rsidP="004D50C8">
            <w:pPr>
              <w:pStyle w:val="TAC"/>
            </w:pPr>
            <w:r w:rsidRPr="005D72E7">
              <w:t>87</w:t>
            </w:r>
          </w:p>
        </w:tc>
        <w:tc>
          <w:tcPr>
            <w:tcW w:w="3498" w:type="dxa"/>
            <w:tcBorders>
              <w:top w:val="single" w:sz="4" w:space="0" w:color="auto"/>
              <w:left w:val="single" w:sz="4" w:space="0" w:color="auto"/>
              <w:bottom w:val="single" w:sz="4" w:space="0" w:color="auto"/>
              <w:right w:val="single" w:sz="4" w:space="0" w:color="auto"/>
            </w:tcBorders>
          </w:tcPr>
          <w:p w14:paraId="4D0BC879" w14:textId="77777777" w:rsidR="00317928" w:rsidRPr="005D72E7" w:rsidRDefault="00317928" w:rsidP="004D50C8">
            <w:pPr>
              <w:pStyle w:val="TAL"/>
            </w:pPr>
            <w:r w:rsidRPr="005D72E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5816B51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E9CE7" w14:textId="77777777" w:rsidR="00317928" w:rsidRPr="005D72E7" w:rsidRDefault="00317928" w:rsidP="004D50C8">
            <w:pPr>
              <w:pStyle w:val="TAL"/>
              <w:rPr>
                <w:lang w:eastAsia="zh-CN"/>
              </w:rPr>
            </w:pPr>
            <w:r w:rsidRPr="005D72E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694650C9" w14:textId="77777777" w:rsidR="00317928" w:rsidRPr="005D72E7" w:rsidRDefault="00317928" w:rsidP="004D50C8">
            <w:pPr>
              <w:pStyle w:val="TAL"/>
            </w:pPr>
          </w:p>
        </w:tc>
      </w:tr>
      <w:tr w:rsidR="00317928" w:rsidRPr="005D72E7" w14:paraId="4C86F11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59727C" w14:textId="77777777" w:rsidR="00317928" w:rsidRPr="005D72E7" w:rsidRDefault="00317928" w:rsidP="004D50C8">
            <w:pPr>
              <w:pStyle w:val="TAC"/>
            </w:pPr>
            <w:r w:rsidRPr="005D72E7">
              <w:t>88</w:t>
            </w:r>
          </w:p>
        </w:tc>
        <w:tc>
          <w:tcPr>
            <w:tcW w:w="3498" w:type="dxa"/>
            <w:tcBorders>
              <w:top w:val="single" w:sz="4" w:space="0" w:color="auto"/>
              <w:left w:val="single" w:sz="4" w:space="0" w:color="auto"/>
              <w:bottom w:val="single" w:sz="4" w:space="0" w:color="auto"/>
              <w:right w:val="single" w:sz="4" w:space="0" w:color="auto"/>
            </w:tcBorders>
          </w:tcPr>
          <w:p w14:paraId="7F89C840" w14:textId="77777777" w:rsidR="00317928" w:rsidRPr="005D72E7" w:rsidRDefault="00317928" w:rsidP="004D50C8">
            <w:pPr>
              <w:pStyle w:val="TAL"/>
            </w:pPr>
            <w:r w:rsidRPr="005D72E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63D42AD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C9A60" w14:textId="77777777" w:rsidR="00317928" w:rsidRPr="005D72E7" w:rsidRDefault="00317928" w:rsidP="004D50C8">
            <w:pPr>
              <w:pStyle w:val="TAL"/>
              <w:rPr>
                <w:lang w:eastAsia="zh-CN"/>
              </w:rPr>
            </w:pPr>
            <w:r w:rsidRPr="005D72E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103B4306" w14:textId="77777777" w:rsidR="00317928" w:rsidRPr="005D72E7" w:rsidRDefault="00317928" w:rsidP="004D50C8">
            <w:pPr>
              <w:pStyle w:val="TAL"/>
            </w:pPr>
          </w:p>
        </w:tc>
      </w:tr>
      <w:tr w:rsidR="00317928" w:rsidRPr="005D72E7" w14:paraId="03E043A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FDC6DED" w14:textId="77777777" w:rsidR="00317928" w:rsidRPr="005D72E7" w:rsidRDefault="00317928" w:rsidP="004D50C8">
            <w:pPr>
              <w:pStyle w:val="TAC"/>
            </w:pPr>
            <w:r w:rsidRPr="005D72E7">
              <w:t>89</w:t>
            </w:r>
          </w:p>
        </w:tc>
        <w:tc>
          <w:tcPr>
            <w:tcW w:w="3498" w:type="dxa"/>
            <w:tcBorders>
              <w:top w:val="single" w:sz="4" w:space="0" w:color="auto"/>
              <w:left w:val="single" w:sz="4" w:space="0" w:color="auto"/>
              <w:bottom w:val="single" w:sz="4" w:space="0" w:color="auto"/>
              <w:right w:val="single" w:sz="4" w:space="0" w:color="auto"/>
            </w:tcBorders>
          </w:tcPr>
          <w:p w14:paraId="7672041F" w14:textId="77777777" w:rsidR="00317928" w:rsidRPr="005D72E7" w:rsidRDefault="00317928" w:rsidP="004D50C8">
            <w:pPr>
              <w:pStyle w:val="TAL"/>
            </w:pPr>
            <w:r w:rsidRPr="005D72E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0F15102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61A4C04" w14:textId="77777777" w:rsidR="00317928" w:rsidRPr="005D72E7" w:rsidRDefault="00317928" w:rsidP="004D50C8">
            <w:pPr>
              <w:pStyle w:val="TAL"/>
              <w:rPr>
                <w:lang w:eastAsia="zh-CN"/>
              </w:rPr>
            </w:pPr>
            <w:r w:rsidRPr="005D72E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29E2FBBD" w14:textId="77777777" w:rsidR="00317928" w:rsidRPr="005D72E7" w:rsidRDefault="00317928" w:rsidP="004D50C8">
            <w:pPr>
              <w:pStyle w:val="TAL"/>
            </w:pPr>
          </w:p>
        </w:tc>
      </w:tr>
      <w:tr w:rsidR="00317928" w:rsidRPr="005D72E7" w14:paraId="7CCD5D9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D90F84C" w14:textId="77777777" w:rsidR="00317928" w:rsidRPr="005D72E7" w:rsidRDefault="00317928" w:rsidP="004D50C8">
            <w:pPr>
              <w:pStyle w:val="TAC"/>
            </w:pPr>
            <w:r w:rsidRPr="005D72E7">
              <w:t>90</w:t>
            </w:r>
          </w:p>
        </w:tc>
        <w:tc>
          <w:tcPr>
            <w:tcW w:w="3498" w:type="dxa"/>
            <w:tcBorders>
              <w:top w:val="single" w:sz="4" w:space="0" w:color="auto"/>
              <w:left w:val="single" w:sz="4" w:space="0" w:color="auto"/>
              <w:bottom w:val="single" w:sz="4" w:space="0" w:color="auto"/>
              <w:right w:val="single" w:sz="4" w:space="0" w:color="auto"/>
            </w:tcBorders>
          </w:tcPr>
          <w:p w14:paraId="4D925B24" w14:textId="77777777" w:rsidR="00317928" w:rsidRPr="005D72E7" w:rsidRDefault="00317928" w:rsidP="004D50C8">
            <w:pPr>
              <w:pStyle w:val="TAL"/>
            </w:pPr>
            <w:r w:rsidRPr="005D72E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02BF64A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83FADC" w14:textId="77777777" w:rsidR="00317928" w:rsidRPr="005D72E7" w:rsidRDefault="00317928" w:rsidP="004D50C8">
            <w:pPr>
              <w:pStyle w:val="TAL"/>
              <w:rPr>
                <w:lang w:eastAsia="zh-CN"/>
              </w:rPr>
            </w:pPr>
            <w:r w:rsidRPr="005D72E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793B8E41" w14:textId="77777777" w:rsidR="00317928" w:rsidRPr="005D72E7" w:rsidRDefault="00317928" w:rsidP="004D50C8">
            <w:pPr>
              <w:pStyle w:val="TAL"/>
            </w:pPr>
          </w:p>
        </w:tc>
      </w:tr>
      <w:tr w:rsidR="00317928" w:rsidRPr="005D72E7" w14:paraId="135E182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D8D7DCB" w14:textId="77777777" w:rsidR="00317928" w:rsidRPr="005D72E7" w:rsidRDefault="00317928" w:rsidP="004D50C8">
            <w:pPr>
              <w:pStyle w:val="TAC"/>
            </w:pPr>
            <w:r w:rsidRPr="005D72E7">
              <w:t>91</w:t>
            </w:r>
          </w:p>
        </w:tc>
        <w:tc>
          <w:tcPr>
            <w:tcW w:w="3498" w:type="dxa"/>
            <w:tcBorders>
              <w:top w:val="single" w:sz="4" w:space="0" w:color="auto"/>
              <w:left w:val="single" w:sz="4" w:space="0" w:color="auto"/>
              <w:bottom w:val="single" w:sz="4" w:space="0" w:color="auto"/>
              <w:right w:val="single" w:sz="4" w:space="0" w:color="auto"/>
            </w:tcBorders>
          </w:tcPr>
          <w:p w14:paraId="681FB746" w14:textId="77777777" w:rsidR="00317928" w:rsidRPr="005D72E7" w:rsidRDefault="00317928" w:rsidP="004D50C8">
            <w:pPr>
              <w:pStyle w:val="TAL"/>
            </w:pPr>
            <w:r w:rsidRPr="005D72E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3C6F33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26E39D6" w14:textId="77777777" w:rsidR="00317928" w:rsidRPr="005D72E7" w:rsidRDefault="00317928" w:rsidP="004D50C8">
            <w:pPr>
              <w:pStyle w:val="TAL"/>
              <w:rPr>
                <w:lang w:eastAsia="zh-CN"/>
              </w:rPr>
            </w:pPr>
            <w:r w:rsidRPr="005D72E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79AD95F0" w14:textId="77777777" w:rsidR="00317928" w:rsidRPr="005D72E7" w:rsidRDefault="00317928" w:rsidP="004D50C8">
            <w:pPr>
              <w:pStyle w:val="TAL"/>
            </w:pPr>
          </w:p>
        </w:tc>
      </w:tr>
      <w:tr w:rsidR="00317928" w:rsidRPr="005D72E7" w14:paraId="6E8A698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664" w14:textId="77777777" w:rsidR="00317928" w:rsidRPr="005D72E7" w:rsidRDefault="00317928" w:rsidP="004D50C8">
            <w:pPr>
              <w:pStyle w:val="TAC"/>
            </w:pPr>
            <w:r w:rsidRPr="005D72E7">
              <w:t>92</w:t>
            </w:r>
          </w:p>
        </w:tc>
        <w:tc>
          <w:tcPr>
            <w:tcW w:w="3498" w:type="dxa"/>
            <w:tcBorders>
              <w:top w:val="single" w:sz="4" w:space="0" w:color="auto"/>
              <w:left w:val="single" w:sz="4" w:space="0" w:color="auto"/>
              <w:bottom w:val="single" w:sz="4" w:space="0" w:color="auto"/>
              <w:right w:val="single" w:sz="4" w:space="0" w:color="auto"/>
            </w:tcBorders>
          </w:tcPr>
          <w:p w14:paraId="5E8049B7" w14:textId="77777777" w:rsidR="00317928" w:rsidRPr="005D72E7" w:rsidRDefault="00317928" w:rsidP="004D50C8">
            <w:pPr>
              <w:pStyle w:val="TAL"/>
            </w:pPr>
            <w:r w:rsidRPr="005D72E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7A98E4F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93EE3B" w14:textId="77777777" w:rsidR="00317928" w:rsidRPr="005D72E7" w:rsidRDefault="00317928" w:rsidP="004D50C8">
            <w:pPr>
              <w:pStyle w:val="TAL"/>
              <w:rPr>
                <w:lang w:eastAsia="zh-CN"/>
              </w:rPr>
            </w:pPr>
            <w:r w:rsidRPr="005D72E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042730DE" w14:textId="77777777" w:rsidR="00317928" w:rsidRPr="005D72E7" w:rsidRDefault="00317928" w:rsidP="004D50C8">
            <w:pPr>
              <w:pStyle w:val="TAL"/>
            </w:pPr>
          </w:p>
        </w:tc>
      </w:tr>
      <w:tr w:rsidR="00317928" w:rsidRPr="005D72E7" w14:paraId="2DBC4DA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F0002D7" w14:textId="77777777" w:rsidR="00317928" w:rsidRPr="005D72E7" w:rsidRDefault="00317928" w:rsidP="004D50C8">
            <w:pPr>
              <w:pStyle w:val="TAC"/>
            </w:pPr>
            <w:r w:rsidRPr="005D72E7">
              <w:t>93</w:t>
            </w:r>
          </w:p>
        </w:tc>
        <w:tc>
          <w:tcPr>
            <w:tcW w:w="3498" w:type="dxa"/>
            <w:tcBorders>
              <w:top w:val="single" w:sz="4" w:space="0" w:color="auto"/>
              <w:left w:val="single" w:sz="4" w:space="0" w:color="auto"/>
              <w:bottom w:val="single" w:sz="4" w:space="0" w:color="auto"/>
              <w:right w:val="single" w:sz="4" w:space="0" w:color="auto"/>
            </w:tcBorders>
          </w:tcPr>
          <w:p w14:paraId="4E79C9FF" w14:textId="77777777" w:rsidR="00317928" w:rsidRPr="005D72E7" w:rsidRDefault="00317928" w:rsidP="004D50C8">
            <w:pPr>
              <w:pStyle w:val="TAL"/>
            </w:pPr>
            <w:r w:rsidRPr="005D72E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314717F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F6E96BA" w14:textId="77777777" w:rsidR="00317928" w:rsidRPr="005D72E7" w:rsidRDefault="00317928" w:rsidP="004D50C8">
            <w:pPr>
              <w:pStyle w:val="TAL"/>
              <w:rPr>
                <w:lang w:eastAsia="zh-CN"/>
              </w:rPr>
            </w:pPr>
            <w:r w:rsidRPr="005D72E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2099220F" w14:textId="77777777" w:rsidR="00317928" w:rsidRPr="005D72E7" w:rsidRDefault="00317928" w:rsidP="004D50C8">
            <w:pPr>
              <w:pStyle w:val="TAL"/>
            </w:pPr>
          </w:p>
        </w:tc>
      </w:tr>
      <w:tr w:rsidR="00317928" w:rsidRPr="005D72E7" w14:paraId="43AA7CC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BFCB07A" w14:textId="77777777" w:rsidR="00317928" w:rsidRPr="005D72E7" w:rsidRDefault="00317928" w:rsidP="004D50C8">
            <w:pPr>
              <w:pStyle w:val="TAC"/>
            </w:pPr>
            <w:r w:rsidRPr="005D72E7">
              <w:t>94</w:t>
            </w:r>
          </w:p>
        </w:tc>
        <w:tc>
          <w:tcPr>
            <w:tcW w:w="3498" w:type="dxa"/>
            <w:tcBorders>
              <w:top w:val="single" w:sz="4" w:space="0" w:color="auto"/>
              <w:left w:val="single" w:sz="4" w:space="0" w:color="auto"/>
              <w:bottom w:val="single" w:sz="4" w:space="0" w:color="auto"/>
              <w:right w:val="single" w:sz="4" w:space="0" w:color="auto"/>
            </w:tcBorders>
          </w:tcPr>
          <w:p w14:paraId="180B0EDE" w14:textId="77777777" w:rsidR="00317928" w:rsidRPr="005D72E7" w:rsidRDefault="00317928" w:rsidP="004D50C8">
            <w:pPr>
              <w:pStyle w:val="TAL"/>
            </w:pPr>
            <w:r w:rsidRPr="005D72E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7B46064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6AE0E0" w14:textId="77777777" w:rsidR="00317928" w:rsidRPr="005D72E7" w:rsidRDefault="00317928" w:rsidP="004D50C8">
            <w:pPr>
              <w:pStyle w:val="TAL"/>
              <w:rPr>
                <w:lang w:eastAsia="zh-CN"/>
              </w:rPr>
            </w:pPr>
            <w:r w:rsidRPr="005D72E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4741D58E" w14:textId="77777777" w:rsidR="00317928" w:rsidRPr="005D72E7" w:rsidRDefault="00317928" w:rsidP="004D50C8">
            <w:pPr>
              <w:pStyle w:val="TAL"/>
            </w:pPr>
          </w:p>
        </w:tc>
      </w:tr>
      <w:tr w:rsidR="00317928" w:rsidRPr="005D72E7" w14:paraId="55DE2A9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E82CAF7" w14:textId="77777777" w:rsidR="00317928" w:rsidRPr="005D72E7" w:rsidRDefault="00317928" w:rsidP="004D50C8">
            <w:pPr>
              <w:pStyle w:val="TAC"/>
            </w:pPr>
            <w:r w:rsidRPr="005D72E7">
              <w:t>95</w:t>
            </w:r>
          </w:p>
        </w:tc>
        <w:tc>
          <w:tcPr>
            <w:tcW w:w="3498" w:type="dxa"/>
            <w:tcBorders>
              <w:top w:val="single" w:sz="4" w:space="0" w:color="auto"/>
              <w:left w:val="single" w:sz="4" w:space="0" w:color="auto"/>
              <w:bottom w:val="single" w:sz="4" w:space="0" w:color="auto"/>
              <w:right w:val="single" w:sz="4" w:space="0" w:color="auto"/>
            </w:tcBorders>
          </w:tcPr>
          <w:p w14:paraId="7AB167A7" w14:textId="77777777" w:rsidR="00317928" w:rsidRPr="005D72E7" w:rsidRDefault="00317928" w:rsidP="004D50C8">
            <w:pPr>
              <w:pStyle w:val="TAL"/>
            </w:pPr>
            <w:r w:rsidRPr="005D72E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02E270A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4094BD4" w14:textId="77777777" w:rsidR="00317928" w:rsidRPr="005D72E7" w:rsidRDefault="00317928" w:rsidP="004D50C8">
            <w:pPr>
              <w:pStyle w:val="TAL"/>
              <w:rPr>
                <w:lang w:eastAsia="zh-CN"/>
              </w:rPr>
            </w:pPr>
            <w:r w:rsidRPr="005D72E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33AED996" w14:textId="77777777" w:rsidR="00317928" w:rsidRPr="005D72E7" w:rsidRDefault="00317928" w:rsidP="004D50C8">
            <w:pPr>
              <w:pStyle w:val="TAL"/>
            </w:pPr>
          </w:p>
        </w:tc>
      </w:tr>
      <w:tr w:rsidR="00317928" w:rsidRPr="005D72E7" w14:paraId="71A3E42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715515A" w14:textId="77777777" w:rsidR="00317928" w:rsidRPr="005D72E7" w:rsidRDefault="00317928" w:rsidP="004D50C8">
            <w:pPr>
              <w:pStyle w:val="TAC"/>
            </w:pPr>
            <w:r w:rsidRPr="005D72E7">
              <w:t>96</w:t>
            </w:r>
          </w:p>
        </w:tc>
        <w:tc>
          <w:tcPr>
            <w:tcW w:w="3498" w:type="dxa"/>
            <w:tcBorders>
              <w:top w:val="single" w:sz="4" w:space="0" w:color="auto"/>
              <w:left w:val="single" w:sz="4" w:space="0" w:color="auto"/>
              <w:bottom w:val="single" w:sz="4" w:space="0" w:color="auto"/>
              <w:right w:val="single" w:sz="4" w:space="0" w:color="auto"/>
            </w:tcBorders>
          </w:tcPr>
          <w:p w14:paraId="17DEC9C2" w14:textId="77777777" w:rsidR="00317928" w:rsidRPr="005D72E7" w:rsidRDefault="00317928" w:rsidP="004D50C8">
            <w:pPr>
              <w:pStyle w:val="TAL"/>
            </w:pPr>
            <w:r w:rsidRPr="005D72E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58EEC5B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238D5D" w14:textId="77777777" w:rsidR="00317928" w:rsidRPr="005D72E7" w:rsidRDefault="00317928" w:rsidP="004D50C8">
            <w:pPr>
              <w:pStyle w:val="TAL"/>
              <w:rPr>
                <w:lang w:eastAsia="zh-CN"/>
              </w:rPr>
            </w:pPr>
            <w:r w:rsidRPr="005D72E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7DF3161A" w14:textId="77777777" w:rsidR="00317928" w:rsidRPr="005D72E7" w:rsidRDefault="00317928" w:rsidP="004D50C8">
            <w:pPr>
              <w:pStyle w:val="TAL"/>
            </w:pPr>
          </w:p>
        </w:tc>
      </w:tr>
      <w:tr w:rsidR="00317928" w:rsidRPr="005D72E7" w14:paraId="700AA19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754839" w14:textId="77777777" w:rsidR="00317928" w:rsidRPr="005D72E7" w:rsidRDefault="00317928" w:rsidP="004D50C8">
            <w:pPr>
              <w:pStyle w:val="TAC"/>
            </w:pPr>
            <w:r w:rsidRPr="005D72E7">
              <w:t>97</w:t>
            </w:r>
          </w:p>
        </w:tc>
        <w:tc>
          <w:tcPr>
            <w:tcW w:w="3498" w:type="dxa"/>
            <w:tcBorders>
              <w:top w:val="single" w:sz="4" w:space="0" w:color="auto"/>
              <w:left w:val="single" w:sz="4" w:space="0" w:color="auto"/>
              <w:bottom w:val="single" w:sz="4" w:space="0" w:color="auto"/>
              <w:right w:val="single" w:sz="4" w:space="0" w:color="auto"/>
            </w:tcBorders>
          </w:tcPr>
          <w:p w14:paraId="29607D43" w14:textId="77777777" w:rsidR="00317928" w:rsidRPr="005D72E7" w:rsidRDefault="00317928" w:rsidP="004D50C8">
            <w:pPr>
              <w:pStyle w:val="TAL"/>
            </w:pPr>
            <w:r w:rsidRPr="005D72E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5B242E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2BDE11A" w14:textId="77777777" w:rsidR="00317928" w:rsidRPr="005D72E7" w:rsidRDefault="00317928" w:rsidP="004D50C8">
            <w:pPr>
              <w:pStyle w:val="TAL"/>
              <w:rPr>
                <w:lang w:eastAsia="zh-CN"/>
              </w:rPr>
            </w:pPr>
            <w:r w:rsidRPr="005D72E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5971710B" w14:textId="77777777" w:rsidR="00317928" w:rsidRPr="005D72E7" w:rsidRDefault="00317928" w:rsidP="004D50C8">
            <w:pPr>
              <w:pStyle w:val="TAL"/>
            </w:pPr>
          </w:p>
        </w:tc>
      </w:tr>
      <w:tr w:rsidR="00317928" w:rsidRPr="005D72E7" w14:paraId="168E4B2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E5FB97" w14:textId="77777777" w:rsidR="00317928" w:rsidRPr="005D72E7" w:rsidRDefault="00317928" w:rsidP="004D50C8">
            <w:pPr>
              <w:pStyle w:val="TAC"/>
            </w:pPr>
            <w:r w:rsidRPr="005D72E7">
              <w:t>98</w:t>
            </w:r>
          </w:p>
        </w:tc>
        <w:tc>
          <w:tcPr>
            <w:tcW w:w="3498" w:type="dxa"/>
            <w:tcBorders>
              <w:top w:val="single" w:sz="4" w:space="0" w:color="auto"/>
              <w:left w:val="single" w:sz="4" w:space="0" w:color="auto"/>
              <w:bottom w:val="single" w:sz="4" w:space="0" w:color="auto"/>
              <w:right w:val="single" w:sz="4" w:space="0" w:color="auto"/>
            </w:tcBorders>
          </w:tcPr>
          <w:p w14:paraId="2BF1B2B0" w14:textId="77777777" w:rsidR="00317928" w:rsidRPr="005D72E7" w:rsidRDefault="00317928" w:rsidP="004D50C8">
            <w:pPr>
              <w:pStyle w:val="TAL"/>
            </w:pPr>
            <w:r w:rsidRPr="005D72E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7260D3D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7AAD684" w14:textId="77777777" w:rsidR="00317928" w:rsidRPr="005D72E7" w:rsidRDefault="00317928" w:rsidP="004D50C8">
            <w:pPr>
              <w:pStyle w:val="TAL"/>
              <w:rPr>
                <w:lang w:eastAsia="zh-CN"/>
              </w:rPr>
            </w:pPr>
            <w:r w:rsidRPr="005D72E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FF4347C" w14:textId="77777777" w:rsidR="00317928" w:rsidRPr="005D72E7" w:rsidRDefault="00317928" w:rsidP="004D50C8">
            <w:pPr>
              <w:pStyle w:val="TAL"/>
            </w:pPr>
          </w:p>
        </w:tc>
      </w:tr>
      <w:tr w:rsidR="00317928" w:rsidRPr="005D72E7" w14:paraId="783FE0E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BE68D74" w14:textId="77777777" w:rsidR="00317928" w:rsidRPr="005D72E7" w:rsidRDefault="00317928" w:rsidP="004D50C8">
            <w:pPr>
              <w:pStyle w:val="TAC"/>
            </w:pPr>
            <w:r w:rsidRPr="005D72E7">
              <w:t>99</w:t>
            </w:r>
          </w:p>
        </w:tc>
        <w:tc>
          <w:tcPr>
            <w:tcW w:w="3498" w:type="dxa"/>
            <w:tcBorders>
              <w:top w:val="single" w:sz="4" w:space="0" w:color="auto"/>
              <w:left w:val="single" w:sz="4" w:space="0" w:color="auto"/>
              <w:bottom w:val="single" w:sz="4" w:space="0" w:color="auto"/>
              <w:right w:val="single" w:sz="4" w:space="0" w:color="auto"/>
            </w:tcBorders>
          </w:tcPr>
          <w:p w14:paraId="06CD9D5F" w14:textId="77777777" w:rsidR="00317928" w:rsidRPr="005D72E7" w:rsidRDefault="00317928" w:rsidP="004D50C8">
            <w:pPr>
              <w:pStyle w:val="TAL"/>
            </w:pPr>
            <w:r w:rsidRPr="005D72E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191AED4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0E67C2" w14:textId="77777777" w:rsidR="00317928" w:rsidRPr="005D72E7" w:rsidRDefault="00317928" w:rsidP="004D50C8">
            <w:pPr>
              <w:pStyle w:val="TAL"/>
              <w:rPr>
                <w:lang w:eastAsia="zh-CN"/>
              </w:rPr>
            </w:pPr>
            <w:r w:rsidRPr="005D72E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78AF4D92" w14:textId="77777777" w:rsidR="00317928" w:rsidRPr="005D72E7" w:rsidRDefault="00317928" w:rsidP="004D50C8">
            <w:pPr>
              <w:pStyle w:val="TAL"/>
            </w:pPr>
          </w:p>
        </w:tc>
      </w:tr>
      <w:tr w:rsidR="00317928" w:rsidRPr="005D72E7" w14:paraId="666F68F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5A422AF" w14:textId="77777777" w:rsidR="00317928" w:rsidRPr="005D72E7" w:rsidRDefault="00317928" w:rsidP="004D50C8">
            <w:pPr>
              <w:pStyle w:val="TAC"/>
            </w:pPr>
            <w:r w:rsidRPr="005D72E7">
              <w:t>100</w:t>
            </w:r>
          </w:p>
        </w:tc>
        <w:tc>
          <w:tcPr>
            <w:tcW w:w="3498" w:type="dxa"/>
            <w:tcBorders>
              <w:top w:val="single" w:sz="4" w:space="0" w:color="auto"/>
              <w:left w:val="single" w:sz="4" w:space="0" w:color="auto"/>
              <w:bottom w:val="single" w:sz="4" w:space="0" w:color="auto"/>
              <w:right w:val="single" w:sz="4" w:space="0" w:color="auto"/>
            </w:tcBorders>
          </w:tcPr>
          <w:p w14:paraId="44D37DE6" w14:textId="77777777" w:rsidR="00317928" w:rsidRPr="005D72E7" w:rsidRDefault="00317928" w:rsidP="004D50C8">
            <w:pPr>
              <w:pStyle w:val="TAL"/>
            </w:pPr>
            <w:r w:rsidRPr="005D72E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0091B0B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35B70B" w14:textId="77777777" w:rsidR="00317928" w:rsidRPr="005D72E7" w:rsidRDefault="00317928" w:rsidP="004D50C8">
            <w:pPr>
              <w:pStyle w:val="TAL"/>
              <w:rPr>
                <w:lang w:eastAsia="zh-CN"/>
              </w:rPr>
            </w:pPr>
            <w:r w:rsidRPr="005D72E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57BC1B47" w14:textId="77777777" w:rsidR="00317928" w:rsidRPr="005D72E7" w:rsidRDefault="00317928" w:rsidP="004D50C8">
            <w:pPr>
              <w:pStyle w:val="TAL"/>
            </w:pPr>
          </w:p>
        </w:tc>
      </w:tr>
      <w:tr w:rsidR="00317928" w:rsidRPr="005D72E7" w14:paraId="3FC2DE7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B1A43A3" w14:textId="77777777" w:rsidR="00317928" w:rsidRPr="005D72E7" w:rsidRDefault="00317928" w:rsidP="004D50C8">
            <w:pPr>
              <w:pStyle w:val="TAC"/>
            </w:pPr>
            <w:r w:rsidRPr="005D72E7">
              <w:t>101</w:t>
            </w:r>
          </w:p>
        </w:tc>
        <w:tc>
          <w:tcPr>
            <w:tcW w:w="3498" w:type="dxa"/>
            <w:tcBorders>
              <w:top w:val="single" w:sz="4" w:space="0" w:color="auto"/>
              <w:left w:val="single" w:sz="4" w:space="0" w:color="auto"/>
              <w:bottom w:val="single" w:sz="4" w:space="0" w:color="auto"/>
              <w:right w:val="single" w:sz="4" w:space="0" w:color="auto"/>
            </w:tcBorders>
          </w:tcPr>
          <w:p w14:paraId="19A1ACBE" w14:textId="77777777" w:rsidR="00317928" w:rsidRPr="005D72E7" w:rsidRDefault="00317928" w:rsidP="004D50C8">
            <w:pPr>
              <w:pStyle w:val="TAL"/>
            </w:pPr>
            <w:r w:rsidRPr="005D72E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6A6CB76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50E6F" w14:textId="77777777" w:rsidR="00317928" w:rsidRPr="005D72E7" w:rsidRDefault="00317928" w:rsidP="004D50C8">
            <w:pPr>
              <w:pStyle w:val="TAL"/>
              <w:rPr>
                <w:lang w:eastAsia="zh-CN"/>
              </w:rPr>
            </w:pPr>
            <w:r w:rsidRPr="005D72E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0DC7A99F" w14:textId="77777777" w:rsidR="00317928" w:rsidRPr="005D72E7" w:rsidRDefault="00317928" w:rsidP="004D50C8">
            <w:pPr>
              <w:pStyle w:val="TAL"/>
            </w:pPr>
          </w:p>
        </w:tc>
      </w:tr>
      <w:tr w:rsidR="00317928" w:rsidRPr="005D72E7" w14:paraId="26948DC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1DCC9A1" w14:textId="77777777" w:rsidR="00317928" w:rsidRPr="005D72E7" w:rsidRDefault="00317928" w:rsidP="004D50C8">
            <w:pPr>
              <w:pStyle w:val="TAC"/>
            </w:pPr>
            <w:r w:rsidRPr="005D72E7">
              <w:t>102</w:t>
            </w:r>
          </w:p>
        </w:tc>
        <w:tc>
          <w:tcPr>
            <w:tcW w:w="3498" w:type="dxa"/>
            <w:tcBorders>
              <w:top w:val="single" w:sz="4" w:space="0" w:color="auto"/>
              <w:left w:val="single" w:sz="4" w:space="0" w:color="auto"/>
              <w:bottom w:val="single" w:sz="4" w:space="0" w:color="auto"/>
              <w:right w:val="single" w:sz="4" w:space="0" w:color="auto"/>
            </w:tcBorders>
          </w:tcPr>
          <w:p w14:paraId="7E2FF5E2" w14:textId="77777777" w:rsidR="00317928" w:rsidRPr="005D72E7" w:rsidRDefault="00317928" w:rsidP="004D50C8">
            <w:pPr>
              <w:pStyle w:val="TAL"/>
            </w:pPr>
            <w:r w:rsidRPr="005D72E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10F8DB7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608EB9B" w14:textId="77777777" w:rsidR="00317928" w:rsidRPr="005D72E7" w:rsidRDefault="00317928" w:rsidP="004D50C8">
            <w:pPr>
              <w:pStyle w:val="TAL"/>
              <w:rPr>
                <w:lang w:eastAsia="zh-CN"/>
              </w:rPr>
            </w:pPr>
            <w:r w:rsidRPr="005D72E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F435EB2" w14:textId="77777777" w:rsidR="00317928" w:rsidRPr="005D72E7" w:rsidRDefault="00317928" w:rsidP="004D50C8">
            <w:pPr>
              <w:pStyle w:val="TAL"/>
            </w:pPr>
          </w:p>
        </w:tc>
      </w:tr>
      <w:tr w:rsidR="00317928" w:rsidRPr="005D72E7" w14:paraId="0A71D8B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10178F" w14:textId="77777777" w:rsidR="00317928" w:rsidRPr="005D72E7" w:rsidRDefault="00317928" w:rsidP="004D50C8">
            <w:pPr>
              <w:pStyle w:val="TAC"/>
            </w:pPr>
            <w:r w:rsidRPr="005D72E7">
              <w:t>103</w:t>
            </w:r>
          </w:p>
        </w:tc>
        <w:tc>
          <w:tcPr>
            <w:tcW w:w="3498" w:type="dxa"/>
            <w:tcBorders>
              <w:top w:val="single" w:sz="4" w:space="0" w:color="auto"/>
              <w:left w:val="single" w:sz="4" w:space="0" w:color="auto"/>
              <w:bottom w:val="single" w:sz="4" w:space="0" w:color="auto"/>
              <w:right w:val="single" w:sz="4" w:space="0" w:color="auto"/>
            </w:tcBorders>
          </w:tcPr>
          <w:p w14:paraId="0064A3FE" w14:textId="77777777" w:rsidR="00317928" w:rsidRPr="005D72E7" w:rsidRDefault="00317928" w:rsidP="004D50C8">
            <w:pPr>
              <w:pStyle w:val="TAL"/>
            </w:pPr>
            <w:r w:rsidRPr="005D72E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2FF3EEF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241DBA" w14:textId="77777777" w:rsidR="00317928" w:rsidRPr="005D72E7" w:rsidRDefault="00317928" w:rsidP="004D50C8">
            <w:pPr>
              <w:pStyle w:val="TAL"/>
              <w:rPr>
                <w:lang w:eastAsia="zh-CN"/>
              </w:rPr>
            </w:pPr>
            <w:r w:rsidRPr="005D72E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50954B2D" w14:textId="77777777" w:rsidR="00317928" w:rsidRPr="005D72E7" w:rsidRDefault="00317928" w:rsidP="004D50C8">
            <w:pPr>
              <w:pStyle w:val="TAL"/>
            </w:pPr>
          </w:p>
        </w:tc>
      </w:tr>
      <w:tr w:rsidR="00317928" w:rsidRPr="005D72E7" w14:paraId="59570F2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C929B86" w14:textId="77777777" w:rsidR="00317928" w:rsidRPr="005D72E7" w:rsidRDefault="00317928" w:rsidP="004D50C8">
            <w:pPr>
              <w:pStyle w:val="TAC"/>
            </w:pPr>
            <w:r w:rsidRPr="005D72E7">
              <w:t>104</w:t>
            </w:r>
          </w:p>
        </w:tc>
        <w:tc>
          <w:tcPr>
            <w:tcW w:w="3498" w:type="dxa"/>
            <w:tcBorders>
              <w:top w:val="single" w:sz="4" w:space="0" w:color="auto"/>
              <w:left w:val="single" w:sz="4" w:space="0" w:color="auto"/>
              <w:bottom w:val="single" w:sz="4" w:space="0" w:color="auto"/>
              <w:right w:val="single" w:sz="4" w:space="0" w:color="auto"/>
            </w:tcBorders>
          </w:tcPr>
          <w:p w14:paraId="2F653760" w14:textId="77777777" w:rsidR="00317928" w:rsidRPr="005D72E7" w:rsidRDefault="00317928" w:rsidP="004D50C8">
            <w:pPr>
              <w:pStyle w:val="TAL"/>
            </w:pPr>
            <w:r w:rsidRPr="005D72E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90A339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6A2043" w14:textId="77777777" w:rsidR="00317928" w:rsidRPr="005D72E7" w:rsidRDefault="00317928" w:rsidP="004D50C8">
            <w:pPr>
              <w:pStyle w:val="TAL"/>
              <w:rPr>
                <w:lang w:eastAsia="zh-CN"/>
              </w:rPr>
            </w:pPr>
            <w:r w:rsidRPr="005D72E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3D64A692" w14:textId="77777777" w:rsidR="00317928" w:rsidRPr="005D72E7" w:rsidRDefault="00317928" w:rsidP="004D50C8">
            <w:pPr>
              <w:pStyle w:val="TAL"/>
            </w:pPr>
          </w:p>
        </w:tc>
      </w:tr>
      <w:tr w:rsidR="00317928" w:rsidRPr="005D72E7" w14:paraId="59D07D4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EDE68B" w14:textId="77777777" w:rsidR="00317928" w:rsidRPr="005D72E7" w:rsidRDefault="00317928" w:rsidP="004D50C8">
            <w:pPr>
              <w:pStyle w:val="TAC"/>
            </w:pPr>
            <w:r w:rsidRPr="005D72E7">
              <w:t>105</w:t>
            </w:r>
          </w:p>
        </w:tc>
        <w:tc>
          <w:tcPr>
            <w:tcW w:w="3498" w:type="dxa"/>
            <w:tcBorders>
              <w:top w:val="single" w:sz="4" w:space="0" w:color="auto"/>
              <w:left w:val="single" w:sz="4" w:space="0" w:color="auto"/>
              <w:bottom w:val="single" w:sz="4" w:space="0" w:color="auto"/>
              <w:right w:val="single" w:sz="4" w:space="0" w:color="auto"/>
            </w:tcBorders>
          </w:tcPr>
          <w:p w14:paraId="70B26159" w14:textId="77777777" w:rsidR="00317928" w:rsidRPr="005D72E7" w:rsidRDefault="00317928" w:rsidP="004D50C8">
            <w:pPr>
              <w:pStyle w:val="TAL"/>
            </w:pPr>
            <w:r w:rsidRPr="005D72E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64D811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5EA054" w14:textId="77777777" w:rsidR="00317928" w:rsidRPr="005D72E7" w:rsidRDefault="00317928" w:rsidP="004D50C8">
            <w:pPr>
              <w:pStyle w:val="TAL"/>
              <w:rPr>
                <w:lang w:eastAsia="zh-CN"/>
              </w:rPr>
            </w:pPr>
            <w:r w:rsidRPr="005D72E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5739A735" w14:textId="77777777" w:rsidR="00317928" w:rsidRPr="005D72E7" w:rsidRDefault="00317928" w:rsidP="004D50C8">
            <w:pPr>
              <w:pStyle w:val="TAL"/>
            </w:pPr>
          </w:p>
        </w:tc>
      </w:tr>
      <w:tr w:rsidR="00317928" w:rsidRPr="005D72E7" w14:paraId="73621F6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E633BFA" w14:textId="77777777" w:rsidR="00317928" w:rsidRPr="005D72E7" w:rsidRDefault="00317928" w:rsidP="004D50C8">
            <w:pPr>
              <w:pStyle w:val="TAC"/>
            </w:pPr>
            <w:r w:rsidRPr="005D72E7">
              <w:t>106</w:t>
            </w:r>
          </w:p>
        </w:tc>
        <w:tc>
          <w:tcPr>
            <w:tcW w:w="3498" w:type="dxa"/>
            <w:tcBorders>
              <w:top w:val="single" w:sz="4" w:space="0" w:color="auto"/>
              <w:left w:val="single" w:sz="4" w:space="0" w:color="auto"/>
              <w:bottom w:val="single" w:sz="4" w:space="0" w:color="auto"/>
              <w:right w:val="single" w:sz="4" w:space="0" w:color="auto"/>
            </w:tcBorders>
          </w:tcPr>
          <w:p w14:paraId="3000B339" w14:textId="77777777" w:rsidR="00317928" w:rsidRPr="005D72E7" w:rsidRDefault="00317928" w:rsidP="004D50C8">
            <w:pPr>
              <w:pStyle w:val="TAL"/>
            </w:pPr>
            <w:r w:rsidRPr="005D72E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25E85D8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5923B7" w14:textId="77777777" w:rsidR="00317928" w:rsidRPr="005D72E7" w:rsidRDefault="00317928" w:rsidP="004D50C8">
            <w:pPr>
              <w:pStyle w:val="TAL"/>
              <w:rPr>
                <w:lang w:eastAsia="zh-CN"/>
              </w:rPr>
            </w:pPr>
            <w:r w:rsidRPr="005D72E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1CBC003F" w14:textId="77777777" w:rsidR="00317928" w:rsidRPr="005D72E7" w:rsidRDefault="00317928" w:rsidP="004D50C8">
            <w:pPr>
              <w:pStyle w:val="TAL"/>
            </w:pPr>
          </w:p>
        </w:tc>
      </w:tr>
      <w:tr w:rsidR="00317928" w:rsidRPr="005D72E7" w14:paraId="72EB9B2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65C1DFF" w14:textId="77777777" w:rsidR="00317928" w:rsidRPr="005D72E7" w:rsidRDefault="00317928" w:rsidP="004D50C8">
            <w:pPr>
              <w:pStyle w:val="TAC"/>
            </w:pPr>
            <w:r w:rsidRPr="005D72E7">
              <w:t>107</w:t>
            </w:r>
          </w:p>
        </w:tc>
        <w:tc>
          <w:tcPr>
            <w:tcW w:w="3498" w:type="dxa"/>
            <w:tcBorders>
              <w:top w:val="single" w:sz="4" w:space="0" w:color="auto"/>
              <w:left w:val="single" w:sz="4" w:space="0" w:color="auto"/>
              <w:bottom w:val="single" w:sz="4" w:space="0" w:color="auto"/>
              <w:right w:val="single" w:sz="4" w:space="0" w:color="auto"/>
            </w:tcBorders>
          </w:tcPr>
          <w:p w14:paraId="66F7761C" w14:textId="77777777" w:rsidR="00317928" w:rsidRPr="005D72E7" w:rsidRDefault="00317928" w:rsidP="004D50C8">
            <w:pPr>
              <w:pStyle w:val="TAL"/>
            </w:pPr>
            <w:r w:rsidRPr="005D72E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3E7AEC0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BDE346" w14:textId="77777777" w:rsidR="00317928" w:rsidRPr="005D72E7" w:rsidRDefault="00317928" w:rsidP="004D50C8">
            <w:pPr>
              <w:pStyle w:val="TAL"/>
              <w:rPr>
                <w:lang w:eastAsia="zh-CN"/>
              </w:rPr>
            </w:pPr>
            <w:r w:rsidRPr="005D72E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6BC4AB46" w14:textId="77777777" w:rsidR="00317928" w:rsidRPr="005D72E7" w:rsidRDefault="00317928" w:rsidP="004D50C8">
            <w:pPr>
              <w:pStyle w:val="TAL"/>
            </w:pPr>
          </w:p>
        </w:tc>
      </w:tr>
      <w:tr w:rsidR="00317928" w:rsidRPr="005D72E7" w14:paraId="5A37DF0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3AB472F" w14:textId="77777777" w:rsidR="00317928" w:rsidRPr="005D72E7" w:rsidRDefault="00317928" w:rsidP="004D50C8">
            <w:pPr>
              <w:pStyle w:val="TAC"/>
            </w:pPr>
            <w:r w:rsidRPr="005D72E7">
              <w:t>108</w:t>
            </w:r>
          </w:p>
        </w:tc>
        <w:tc>
          <w:tcPr>
            <w:tcW w:w="3498" w:type="dxa"/>
            <w:tcBorders>
              <w:top w:val="single" w:sz="4" w:space="0" w:color="auto"/>
              <w:left w:val="single" w:sz="4" w:space="0" w:color="auto"/>
              <w:bottom w:val="single" w:sz="4" w:space="0" w:color="auto"/>
              <w:right w:val="single" w:sz="4" w:space="0" w:color="auto"/>
            </w:tcBorders>
          </w:tcPr>
          <w:p w14:paraId="6CD6BC33" w14:textId="77777777" w:rsidR="00317928" w:rsidRPr="005D72E7" w:rsidRDefault="00317928" w:rsidP="004D50C8">
            <w:pPr>
              <w:pStyle w:val="TAL"/>
            </w:pPr>
            <w:r w:rsidRPr="005D72E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04FEE07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F643D2" w14:textId="77777777" w:rsidR="00317928" w:rsidRPr="005D72E7" w:rsidRDefault="00317928" w:rsidP="004D50C8">
            <w:pPr>
              <w:pStyle w:val="TAL"/>
              <w:rPr>
                <w:lang w:eastAsia="zh-CN"/>
              </w:rPr>
            </w:pPr>
            <w:r w:rsidRPr="005D72E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42949C2A" w14:textId="77777777" w:rsidR="00317928" w:rsidRPr="005D72E7" w:rsidRDefault="00317928" w:rsidP="004D50C8">
            <w:pPr>
              <w:pStyle w:val="TAL"/>
            </w:pPr>
          </w:p>
        </w:tc>
      </w:tr>
      <w:tr w:rsidR="00317928" w:rsidRPr="005D72E7" w14:paraId="2CC8343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7425B3" w14:textId="77777777" w:rsidR="00317928" w:rsidRPr="005D72E7" w:rsidRDefault="00317928" w:rsidP="004D50C8">
            <w:pPr>
              <w:pStyle w:val="TAC"/>
            </w:pPr>
            <w:r w:rsidRPr="005D72E7">
              <w:t>109</w:t>
            </w:r>
          </w:p>
        </w:tc>
        <w:tc>
          <w:tcPr>
            <w:tcW w:w="3498" w:type="dxa"/>
            <w:tcBorders>
              <w:top w:val="single" w:sz="4" w:space="0" w:color="auto"/>
              <w:left w:val="single" w:sz="4" w:space="0" w:color="auto"/>
              <w:bottom w:val="single" w:sz="4" w:space="0" w:color="auto"/>
              <w:right w:val="single" w:sz="4" w:space="0" w:color="auto"/>
            </w:tcBorders>
          </w:tcPr>
          <w:p w14:paraId="7ED71E2A" w14:textId="77777777" w:rsidR="00317928" w:rsidRPr="005D72E7" w:rsidRDefault="00317928" w:rsidP="004D50C8">
            <w:pPr>
              <w:pStyle w:val="TAL"/>
            </w:pPr>
            <w:r w:rsidRPr="005D72E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1DAD1EC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838DE5" w14:textId="77777777" w:rsidR="00317928" w:rsidRPr="005D72E7" w:rsidRDefault="00317928" w:rsidP="004D50C8">
            <w:pPr>
              <w:pStyle w:val="TAL"/>
              <w:rPr>
                <w:lang w:eastAsia="zh-CN"/>
              </w:rPr>
            </w:pPr>
            <w:r w:rsidRPr="005D72E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2E7417C" w14:textId="77777777" w:rsidR="00317928" w:rsidRPr="005D72E7" w:rsidRDefault="00317928" w:rsidP="004D50C8">
            <w:pPr>
              <w:pStyle w:val="TAL"/>
            </w:pPr>
          </w:p>
        </w:tc>
      </w:tr>
      <w:tr w:rsidR="00317928" w:rsidRPr="005D72E7" w14:paraId="17F5B7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7874FA3" w14:textId="77777777" w:rsidR="00317928" w:rsidRPr="005D72E7" w:rsidRDefault="00317928" w:rsidP="004D50C8">
            <w:pPr>
              <w:pStyle w:val="TAC"/>
            </w:pPr>
            <w:r w:rsidRPr="005D72E7">
              <w:t>110</w:t>
            </w:r>
          </w:p>
        </w:tc>
        <w:tc>
          <w:tcPr>
            <w:tcW w:w="3498" w:type="dxa"/>
            <w:tcBorders>
              <w:top w:val="single" w:sz="4" w:space="0" w:color="auto"/>
              <w:left w:val="single" w:sz="4" w:space="0" w:color="auto"/>
              <w:bottom w:val="single" w:sz="4" w:space="0" w:color="auto"/>
              <w:right w:val="single" w:sz="4" w:space="0" w:color="auto"/>
            </w:tcBorders>
          </w:tcPr>
          <w:p w14:paraId="3D06E227" w14:textId="77777777" w:rsidR="00317928" w:rsidRPr="005D72E7" w:rsidRDefault="00317928" w:rsidP="004D50C8">
            <w:pPr>
              <w:pStyle w:val="TAL"/>
            </w:pPr>
            <w:r w:rsidRPr="005D72E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C1EC60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39F44BE" w14:textId="77777777" w:rsidR="00317928" w:rsidRPr="005D72E7" w:rsidRDefault="00317928" w:rsidP="004D50C8">
            <w:pPr>
              <w:pStyle w:val="TAL"/>
              <w:rPr>
                <w:lang w:eastAsia="zh-CN"/>
              </w:rPr>
            </w:pPr>
            <w:r w:rsidRPr="005D72E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201D1D32" w14:textId="77777777" w:rsidR="00317928" w:rsidRPr="005D72E7" w:rsidRDefault="00317928" w:rsidP="004D50C8">
            <w:pPr>
              <w:pStyle w:val="TAL"/>
            </w:pPr>
          </w:p>
        </w:tc>
      </w:tr>
      <w:tr w:rsidR="00317928" w:rsidRPr="005D72E7" w14:paraId="1375A58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88A5CD0" w14:textId="77777777" w:rsidR="00317928" w:rsidRPr="005D72E7" w:rsidRDefault="00317928" w:rsidP="004D50C8">
            <w:pPr>
              <w:pStyle w:val="TAC"/>
            </w:pPr>
            <w:r w:rsidRPr="005D72E7">
              <w:t>111</w:t>
            </w:r>
          </w:p>
        </w:tc>
        <w:tc>
          <w:tcPr>
            <w:tcW w:w="3498" w:type="dxa"/>
            <w:tcBorders>
              <w:top w:val="single" w:sz="4" w:space="0" w:color="auto"/>
              <w:left w:val="single" w:sz="4" w:space="0" w:color="auto"/>
              <w:bottom w:val="single" w:sz="4" w:space="0" w:color="auto"/>
              <w:right w:val="single" w:sz="4" w:space="0" w:color="auto"/>
            </w:tcBorders>
          </w:tcPr>
          <w:p w14:paraId="7F176256" w14:textId="77777777" w:rsidR="00317928" w:rsidRPr="005D72E7" w:rsidRDefault="00317928" w:rsidP="004D50C8">
            <w:pPr>
              <w:pStyle w:val="TAL"/>
            </w:pPr>
            <w:r w:rsidRPr="005D72E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24881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857DCB" w14:textId="77777777" w:rsidR="00317928" w:rsidRPr="005D72E7" w:rsidRDefault="00317928" w:rsidP="004D50C8">
            <w:pPr>
              <w:pStyle w:val="TAL"/>
              <w:rPr>
                <w:lang w:eastAsia="zh-CN"/>
              </w:rPr>
            </w:pPr>
            <w:r w:rsidRPr="005D72E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5737D1BA" w14:textId="77777777" w:rsidR="00317928" w:rsidRPr="005D72E7" w:rsidRDefault="00317928" w:rsidP="004D50C8">
            <w:pPr>
              <w:pStyle w:val="TAL"/>
            </w:pPr>
          </w:p>
        </w:tc>
      </w:tr>
      <w:tr w:rsidR="00317928" w:rsidRPr="005D72E7" w14:paraId="088C0EF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35B5D5F" w14:textId="77777777" w:rsidR="00317928" w:rsidRPr="005D72E7" w:rsidRDefault="00317928" w:rsidP="004D50C8">
            <w:pPr>
              <w:pStyle w:val="TAC"/>
            </w:pPr>
            <w:r w:rsidRPr="005D72E7">
              <w:t>112</w:t>
            </w:r>
          </w:p>
        </w:tc>
        <w:tc>
          <w:tcPr>
            <w:tcW w:w="3498" w:type="dxa"/>
            <w:tcBorders>
              <w:top w:val="single" w:sz="4" w:space="0" w:color="auto"/>
              <w:left w:val="single" w:sz="4" w:space="0" w:color="auto"/>
              <w:bottom w:val="single" w:sz="4" w:space="0" w:color="auto"/>
              <w:right w:val="single" w:sz="4" w:space="0" w:color="auto"/>
            </w:tcBorders>
          </w:tcPr>
          <w:p w14:paraId="0319C3A2" w14:textId="77777777" w:rsidR="00317928" w:rsidRPr="005D72E7" w:rsidRDefault="00317928" w:rsidP="004D50C8">
            <w:pPr>
              <w:pStyle w:val="TAL"/>
            </w:pPr>
            <w:r w:rsidRPr="005D72E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0E72C13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36B50FE" w14:textId="77777777" w:rsidR="00317928" w:rsidRPr="005D72E7" w:rsidRDefault="00317928" w:rsidP="004D50C8">
            <w:pPr>
              <w:pStyle w:val="TAL"/>
              <w:rPr>
                <w:lang w:eastAsia="zh-CN"/>
              </w:rPr>
            </w:pPr>
            <w:r w:rsidRPr="005D72E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270F1457" w14:textId="77777777" w:rsidR="00317928" w:rsidRPr="005D72E7" w:rsidRDefault="00317928" w:rsidP="004D50C8">
            <w:pPr>
              <w:pStyle w:val="TAL"/>
            </w:pPr>
          </w:p>
        </w:tc>
      </w:tr>
      <w:tr w:rsidR="00317928" w:rsidRPr="005D72E7" w14:paraId="35177A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0261C61" w14:textId="77777777" w:rsidR="00317928" w:rsidRPr="005D72E7" w:rsidRDefault="00317928" w:rsidP="004D50C8">
            <w:pPr>
              <w:pStyle w:val="TAC"/>
            </w:pPr>
            <w:r w:rsidRPr="005D72E7">
              <w:t>113</w:t>
            </w:r>
          </w:p>
        </w:tc>
        <w:tc>
          <w:tcPr>
            <w:tcW w:w="3498" w:type="dxa"/>
            <w:tcBorders>
              <w:top w:val="single" w:sz="4" w:space="0" w:color="auto"/>
              <w:left w:val="single" w:sz="4" w:space="0" w:color="auto"/>
              <w:bottom w:val="single" w:sz="4" w:space="0" w:color="auto"/>
              <w:right w:val="single" w:sz="4" w:space="0" w:color="auto"/>
            </w:tcBorders>
          </w:tcPr>
          <w:p w14:paraId="511B6D22" w14:textId="77777777" w:rsidR="00317928" w:rsidRPr="005D72E7" w:rsidRDefault="00317928" w:rsidP="004D50C8">
            <w:pPr>
              <w:pStyle w:val="TAL"/>
            </w:pPr>
            <w:r w:rsidRPr="005D72E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24369E8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6C557E" w14:textId="77777777" w:rsidR="00317928" w:rsidRPr="005D72E7" w:rsidRDefault="00317928" w:rsidP="004D50C8">
            <w:pPr>
              <w:pStyle w:val="TAL"/>
              <w:rPr>
                <w:lang w:eastAsia="zh-CN"/>
              </w:rPr>
            </w:pPr>
            <w:r w:rsidRPr="005D72E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7D18A24E" w14:textId="77777777" w:rsidR="00317928" w:rsidRPr="005D72E7" w:rsidRDefault="00317928" w:rsidP="004D50C8">
            <w:pPr>
              <w:pStyle w:val="TAL"/>
            </w:pPr>
          </w:p>
        </w:tc>
      </w:tr>
      <w:tr w:rsidR="00317928" w:rsidRPr="005D72E7" w14:paraId="7083BF2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0D1DCFB" w14:textId="77777777" w:rsidR="00317928" w:rsidRPr="005D72E7" w:rsidRDefault="00317928" w:rsidP="004D50C8">
            <w:pPr>
              <w:pStyle w:val="TAC"/>
            </w:pPr>
            <w:r w:rsidRPr="005D72E7">
              <w:t>114</w:t>
            </w:r>
          </w:p>
        </w:tc>
        <w:tc>
          <w:tcPr>
            <w:tcW w:w="3498" w:type="dxa"/>
            <w:tcBorders>
              <w:top w:val="single" w:sz="4" w:space="0" w:color="auto"/>
              <w:left w:val="single" w:sz="4" w:space="0" w:color="auto"/>
              <w:bottom w:val="single" w:sz="4" w:space="0" w:color="auto"/>
              <w:right w:val="single" w:sz="4" w:space="0" w:color="auto"/>
            </w:tcBorders>
          </w:tcPr>
          <w:p w14:paraId="6E1781D1" w14:textId="77777777" w:rsidR="00317928" w:rsidRPr="005D72E7" w:rsidRDefault="00317928" w:rsidP="004D50C8">
            <w:pPr>
              <w:pStyle w:val="TAL"/>
            </w:pPr>
            <w:r w:rsidRPr="005D72E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16DC19B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D2BBBA" w14:textId="77777777" w:rsidR="00317928" w:rsidRPr="005D72E7" w:rsidRDefault="00317928" w:rsidP="004D50C8">
            <w:pPr>
              <w:pStyle w:val="TAL"/>
              <w:rPr>
                <w:lang w:eastAsia="zh-CN"/>
              </w:rPr>
            </w:pPr>
            <w:r w:rsidRPr="005D72E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73787DEC" w14:textId="77777777" w:rsidR="00317928" w:rsidRPr="005D72E7" w:rsidRDefault="00317928" w:rsidP="004D50C8">
            <w:pPr>
              <w:pStyle w:val="TAL"/>
            </w:pPr>
          </w:p>
        </w:tc>
      </w:tr>
      <w:tr w:rsidR="00317928" w:rsidRPr="005D72E7" w14:paraId="239D7FE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948C463" w14:textId="77777777" w:rsidR="00317928" w:rsidRPr="005D72E7" w:rsidRDefault="00317928" w:rsidP="004D50C8">
            <w:pPr>
              <w:pStyle w:val="TAC"/>
            </w:pPr>
            <w:r w:rsidRPr="005D72E7">
              <w:t>115</w:t>
            </w:r>
          </w:p>
        </w:tc>
        <w:tc>
          <w:tcPr>
            <w:tcW w:w="3498" w:type="dxa"/>
            <w:tcBorders>
              <w:top w:val="single" w:sz="4" w:space="0" w:color="auto"/>
              <w:left w:val="single" w:sz="4" w:space="0" w:color="auto"/>
              <w:bottom w:val="single" w:sz="4" w:space="0" w:color="auto"/>
              <w:right w:val="single" w:sz="4" w:space="0" w:color="auto"/>
            </w:tcBorders>
          </w:tcPr>
          <w:p w14:paraId="47A2CAA1" w14:textId="77777777" w:rsidR="00317928" w:rsidRPr="005D72E7" w:rsidRDefault="00317928" w:rsidP="004D50C8">
            <w:pPr>
              <w:pStyle w:val="TAL"/>
            </w:pPr>
            <w:r w:rsidRPr="005D72E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B4452F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2F845B" w14:textId="77777777" w:rsidR="00317928" w:rsidRPr="005D72E7" w:rsidRDefault="00317928" w:rsidP="004D50C8">
            <w:pPr>
              <w:pStyle w:val="TAL"/>
              <w:rPr>
                <w:lang w:eastAsia="zh-CN"/>
              </w:rPr>
            </w:pPr>
            <w:r w:rsidRPr="005D72E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4F55A7F" w14:textId="77777777" w:rsidR="00317928" w:rsidRPr="005D72E7" w:rsidRDefault="00317928" w:rsidP="004D50C8">
            <w:pPr>
              <w:pStyle w:val="TAL"/>
            </w:pPr>
          </w:p>
        </w:tc>
      </w:tr>
      <w:tr w:rsidR="00317928" w:rsidRPr="005D72E7" w14:paraId="5F2D2C5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C405226" w14:textId="77777777" w:rsidR="00317928" w:rsidRPr="005D72E7" w:rsidRDefault="00317928" w:rsidP="004D50C8">
            <w:pPr>
              <w:pStyle w:val="TAC"/>
            </w:pPr>
            <w:r w:rsidRPr="005D72E7">
              <w:t>116</w:t>
            </w:r>
          </w:p>
        </w:tc>
        <w:tc>
          <w:tcPr>
            <w:tcW w:w="3498" w:type="dxa"/>
            <w:tcBorders>
              <w:top w:val="single" w:sz="4" w:space="0" w:color="auto"/>
              <w:left w:val="single" w:sz="4" w:space="0" w:color="auto"/>
              <w:bottom w:val="single" w:sz="4" w:space="0" w:color="auto"/>
              <w:right w:val="single" w:sz="4" w:space="0" w:color="auto"/>
            </w:tcBorders>
          </w:tcPr>
          <w:p w14:paraId="7A9C7376" w14:textId="77777777" w:rsidR="00317928" w:rsidRPr="005D72E7" w:rsidRDefault="00317928" w:rsidP="004D50C8">
            <w:pPr>
              <w:pStyle w:val="TAL"/>
            </w:pPr>
            <w:r w:rsidRPr="005D72E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5F06793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651CDB" w14:textId="77777777" w:rsidR="00317928" w:rsidRPr="005D72E7" w:rsidRDefault="00317928" w:rsidP="004D50C8">
            <w:pPr>
              <w:pStyle w:val="TAL"/>
              <w:rPr>
                <w:lang w:eastAsia="zh-CN"/>
              </w:rPr>
            </w:pPr>
            <w:r w:rsidRPr="005D72E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4010CA49" w14:textId="77777777" w:rsidR="00317928" w:rsidRPr="005D72E7" w:rsidRDefault="00317928" w:rsidP="004D50C8">
            <w:pPr>
              <w:pStyle w:val="TAL"/>
            </w:pPr>
          </w:p>
        </w:tc>
      </w:tr>
      <w:tr w:rsidR="00317928" w:rsidRPr="005D72E7" w14:paraId="07131D3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30B9718" w14:textId="77777777" w:rsidR="00317928" w:rsidRPr="005D72E7" w:rsidRDefault="00317928" w:rsidP="004D50C8">
            <w:pPr>
              <w:pStyle w:val="TAC"/>
            </w:pPr>
            <w:r w:rsidRPr="005D72E7">
              <w:t>117</w:t>
            </w:r>
          </w:p>
        </w:tc>
        <w:tc>
          <w:tcPr>
            <w:tcW w:w="3498" w:type="dxa"/>
            <w:tcBorders>
              <w:top w:val="single" w:sz="4" w:space="0" w:color="auto"/>
              <w:left w:val="single" w:sz="4" w:space="0" w:color="auto"/>
              <w:bottom w:val="single" w:sz="4" w:space="0" w:color="auto"/>
              <w:right w:val="single" w:sz="4" w:space="0" w:color="auto"/>
            </w:tcBorders>
          </w:tcPr>
          <w:p w14:paraId="4EB04D1C" w14:textId="77777777" w:rsidR="00317928" w:rsidRPr="005D72E7" w:rsidRDefault="00317928" w:rsidP="004D50C8">
            <w:pPr>
              <w:pStyle w:val="TAL"/>
            </w:pPr>
            <w:r w:rsidRPr="005D72E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5C8AF96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A8E89CE" w14:textId="77777777" w:rsidR="00317928" w:rsidRPr="005D72E7" w:rsidRDefault="00317928" w:rsidP="004D50C8">
            <w:pPr>
              <w:pStyle w:val="TAL"/>
              <w:rPr>
                <w:lang w:eastAsia="zh-CN"/>
              </w:rPr>
            </w:pPr>
            <w:r w:rsidRPr="005D72E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2949962E" w14:textId="77777777" w:rsidR="00317928" w:rsidRPr="005D72E7" w:rsidRDefault="00317928" w:rsidP="004D50C8">
            <w:pPr>
              <w:pStyle w:val="TAL"/>
            </w:pPr>
          </w:p>
        </w:tc>
      </w:tr>
      <w:tr w:rsidR="00317928" w:rsidRPr="005D72E7" w14:paraId="03FD27C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35534F5" w14:textId="77777777" w:rsidR="00317928" w:rsidRPr="005D72E7" w:rsidRDefault="00317928" w:rsidP="004D50C8">
            <w:pPr>
              <w:pStyle w:val="TAC"/>
            </w:pPr>
            <w:r w:rsidRPr="005D72E7">
              <w:t>118</w:t>
            </w:r>
          </w:p>
        </w:tc>
        <w:tc>
          <w:tcPr>
            <w:tcW w:w="3498" w:type="dxa"/>
            <w:tcBorders>
              <w:top w:val="single" w:sz="4" w:space="0" w:color="auto"/>
              <w:left w:val="single" w:sz="4" w:space="0" w:color="auto"/>
              <w:bottom w:val="single" w:sz="4" w:space="0" w:color="auto"/>
              <w:right w:val="single" w:sz="4" w:space="0" w:color="auto"/>
            </w:tcBorders>
          </w:tcPr>
          <w:p w14:paraId="76DD4A48" w14:textId="77777777" w:rsidR="00317928" w:rsidRPr="005D72E7" w:rsidRDefault="00317928" w:rsidP="004D50C8">
            <w:pPr>
              <w:pStyle w:val="TAL"/>
            </w:pPr>
            <w:r w:rsidRPr="005D72E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22779D9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E5E7A6" w14:textId="77777777" w:rsidR="00317928" w:rsidRPr="005D72E7" w:rsidRDefault="00317928" w:rsidP="004D50C8">
            <w:pPr>
              <w:pStyle w:val="TAL"/>
              <w:rPr>
                <w:lang w:eastAsia="zh-CN"/>
              </w:rPr>
            </w:pPr>
            <w:r w:rsidRPr="005D72E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4BF4A8D1" w14:textId="77777777" w:rsidR="00317928" w:rsidRPr="005D72E7" w:rsidRDefault="00317928" w:rsidP="004D50C8">
            <w:pPr>
              <w:pStyle w:val="TAL"/>
            </w:pPr>
          </w:p>
        </w:tc>
      </w:tr>
      <w:tr w:rsidR="00317928" w:rsidRPr="005D72E7" w14:paraId="71783DA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EBCC92" w14:textId="77777777" w:rsidR="00317928" w:rsidRPr="005D72E7" w:rsidRDefault="00317928" w:rsidP="004D50C8">
            <w:pPr>
              <w:pStyle w:val="TAC"/>
            </w:pPr>
            <w:r w:rsidRPr="005D72E7">
              <w:t>119</w:t>
            </w:r>
          </w:p>
        </w:tc>
        <w:tc>
          <w:tcPr>
            <w:tcW w:w="3498" w:type="dxa"/>
            <w:tcBorders>
              <w:top w:val="single" w:sz="4" w:space="0" w:color="auto"/>
              <w:left w:val="single" w:sz="4" w:space="0" w:color="auto"/>
              <w:bottom w:val="single" w:sz="4" w:space="0" w:color="auto"/>
              <w:right w:val="single" w:sz="4" w:space="0" w:color="auto"/>
            </w:tcBorders>
          </w:tcPr>
          <w:p w14:paraId="6E13B742" w14:textId="77777777" w:rsidR="00317928" w:rsidRPr="005D72E7" w:rsidRDefault="00317928" w:rsidP="004D50C8">
            <w:pPr>
              <w:pStyle w:val="TAL"/>
            </w:pPr>
            <w:r w:rsidRPr="005D72E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056A3DF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7D8D2AC" w14:textId="77777777" w:rsidR="00317928" w:rsidRPr="005D72E7" w:rsidRDefault="00317928" w:rsidP="004D50C8">
            <w:pPr>
              <w:pStyle w:val="TAL"/>
              <w:rPr>
                <w:lang w:eastAsia="zh-CN"/>
              </w:rPr>
            </w:pPr>
            <w:r w:rsidRPr="005D72E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3417006E" w14:textId="77777777" w:rsidR="00317928" w:rsidRPr="005D72E7" w:rsidRDefault="00317928" w:rsidP="004D50C8">
            <w:pPr>
              <w:pStyle w:val="TAL"/>
            </w:pPr>
          </w:p>
        </w:tc>
      </w:tr>
      <w:tr w:rsidR="00317928" w:rsidRPr="005D72E7" w14:paraId="25B1478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E2D4CA" w14:textId="77777777" w:rsidR="00317928" w:rsidRPr="005D72E7" w:rsidRDefault="00317928" w:rsidP="004D50C8">
            <w:pPr>
              <w:pStyle w:val="TAC"/>
            </w:pPr>
            <w:r w:rsidRPr="005D72E7">
              <w:t>120</w:t>
            </w:r>
          </w:p>
        </w:tc>
        <w:tc>
          <w:tcPr>
            <w:tcW w:w="3498" w:type="dxa"/>
            <w:tcBorders>
              <w:top w:val="single" w:sz="4" w:space="0" w:color="auto"/>
              <w:left w:val="single" w:sz="4" w:space="0" w:color="auto"/>
              <w:bottom w:val="single" w:sz="4" w:space="0" w:color="auto"/>
              <w:right w:val="single" w:sz="4" w:space="0" w:color="auto"/>
            </w:tcBorders>
          </w:tcPr>
          <w:p w14:paraId="150A130A" w14:textId="77777777" w:rsidR="00317928" w:rsidRPr="005D72E7" w:rsidRDefault="00317928" w:rsidP="004D50C8">
            <w:pPr>
              <w:pStyle w:val="TAL"/>
            </w:pPr>
            <w:r w:rsidRPr="005D72E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3E892F5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E8F13F" w14:textId="77777777" w:rsidR="00317928" w:rsidRPr="005D72E7" w:rsidRDefault="00317928" w:rsidP="004D50C8">
            <w:pPr>
              <w:pStyle w:val="TAL"/>
              <w:rPr>
                <w:lang w:eastAsia="zh-CN"/>
              </w:rPr>
            </w:pPr>
            <w:r w:rsidRPr="005D72E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167BC7EB" w14:textId="77777777" w:rsidR="00317928" w:rsidRPr="005D72E7" w:rsidRDefault="00317928" w:rsidP="004D50C8">
            <w:pPr>
              <w:pStyle w:val="TAL"/>
            </w:pPr>
          </w:p>
        </w:tc>
      </w:tr>
      <w:tr w:rsidR="00317928" w:rsidRPr="005D72E7" w14:paraId="32BFBEE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D11F8FC" w14:textId="77777777" w:rsidR="00317928" w:rsidRPr="005D72E7" w:rsidRDefault="00317928" w:rsidP="004D50C8">
            <w:pPr>
              <w:pStyle w:val="TAC"/>
            </w:pPr>
            <w:r w:rsidRPr="005D72E7">
              <w:t>121</w:t>
            </w:r>
          </w:p>
        </w:tc>
        <w:tc>
          <w:tcPr>
            <w:tcW w:w="3498" w:type="dxa"/>
            <w:tcBorders>
              <w:top w:val="single" w:sz="4" w:space="0" w:color="auto"/>
              <w:left w:val="single" w:sz="4" w:space="0" w:color="auto"/>
              <w:bottom w:val="single" w:sz="4" w:space="0" w:color="auto"/>
              <w:right w:val="single" w:sz="4" w:space="0" w:color="auto"/>
            </w:tcBorders>
          </w:tcPr>
          <w:p w14:paraId="5589A773" w14:textId="77777777" w:rsidR="00317928" w:rsidRPr="005D72E7" w:rsidRDefault="00317928" w:rsidP="004D50C8">
            <w:pPr>
              <w:pStyle w:val="TAL"/>
            </w:pPr>
            <w:r w:rsidRPr="005D72E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1CE9C0B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921EF1" w14:textId="77777777" w:rsidR="00317928" w:rsidRPr="005D72E7" w:rsidRDefault="00317928" w:rsidP="004D50C8">
            <w:pPr>
              <w:pStyle w:val="TAL"/>
              <w:rPr>
                <w:lang w:eastAsia="zh-CN"/>
              </w:rPr>
            </w:pPr>
            <w:r w:rsidRPr="005D72E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56B9D8D1" w14:textId="77777777" w:rsidR="00317928" w:rsidRPr="005D72E7" w:rsidRDefault="00317928" w:rsidP="004D50C8">
            <w:pPr>
              <w:pStyle w:val="TAL"/>
            </w:pPr>
          </w:p>
        </w:tc>
      </w:tr>
      <w:tr w:rsidR="00317928" w:rsidRPr="005D72E7" w14:paraId="44FEEC7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10AF910" w14:textId="77777777" w:rsidR="00317928" w:rsidRPr="005D72E7" w:rsidRDefault="00317928" w:rsidP="004D50C8">
            <w:pPr>
              <w:pStyle w:val="TAC"/>
            </w:pPr>
            <w:r w:rsidRPr="005D72E7">
              <w:t>122</w:t>
            </w:r>
          </w:p>
        </w:tc>
        <w:tc>
          <w:tcPr>
            <w:tcW w:w="3498" w:type="dxa"/>
            <w:tcBorders>
              <w:top w:val="single" w:sz="4" w:space="0" w:color="auto"/>
              <w:left w:val="single" w:sz="4" w:space="0" w:color="auto"/>
              <w:bottom w:val="single" w:sz="4" w:space="0" w:color="auto"/>
              <w:right w:val="single" w:sz="4" w:space="0" w:color="auto"/>
            </w:tcBorders>
          </w:tcPr>
          <w:p w14:paraId="1D019230" w14:textId="77777777" w:rsidR="00317928" w:rsidRPr="005D72E7" w:rsidRDefault="00317928" w:rsidP="004D50C8">
            <w:pPr>
              <w:pStyle w:val="TAL"/>
            </w:pPr>
            <w:r w:rsidRPr="005D72E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6051F7D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39D74CB" w14:textId="77777777" w:rsidR="00317928" w:rsidRPr="005D72E7" w:rsidRDefault="00317928" w:rsidP="004D50C8">
            <w:pPr>
              <w:pStyle w:val="TAL"/>
              <w:rPr>
                <w:lang w:eastAsia="zh-CN"/>
              </w:rPr>
            </w:pPr>
            <w:r w:rsidRPr="005D72E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0A9659C7" w14:textId="77777777" w:rsidR="00317928" w:rsidRPr="005D72E7" w:rsidRDefault="00317928" w:rsidP="004D50C8">
            <w:pPr>
              <w:pStyle w:val="TAL"/>
            </w:pPr>
          </w:p>
        </w:tc>
      </w:tr>
      <w:tr w:rsidR="00317928" w:rsidRPr="005D72E7" w14:paraId="5461965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2C1EAB9" w14:textId="77777777" w:rsidR="00317928" w:rsidRPr="005D72E7" w:rsidRDefault="00317928" w:rsidP="004D50C8">
            <w:pPr>
              <w:pStyle w:val="TAC"/>
            </w:pPr>
            <w:r w:rsidRPr="005D72E7">
              <w:t>123</w:t>
            </w:r>
          </w:p>
        </w:tc>
        <w:tc>
          <w:tcPr>
            <w:tcW w:w="3498" w:type="dxa"/>
            <w:tcBorders>
              <w:top w:val="single" w:sz="4" w:space="0" w:color="auto"/>
              <w:left w:val="single" w:sz="4" w:space="0" w:color="auto"/>
              <w:bottom w:val="single" w:sz="4" w:space="0" w:color="auto"/>
              <w:right w:val="single" w:sz="4" w:space="0" w:color="auto"/>
            </w:tcBorders>
          </w:tcPr>
          <w:p w14:paraId="645660BF" w14:textId="77777777" w:rsidR="00317928" w:rsidRPr="005D72E7" w:rsidRDefault="00317928" w:rsidP="004D50C8">
            <w:pPr>
              <w:pStyle w:val="TAL"/>
            </w:pPr>
            <w:r w:rsidRPr="005D72E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60CA594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DD0CE9E" w14:textId="77777777" w:rsidR="00317928" w:rsidRPr="005D72E7" w:rsidRDefault="00317928" w:rsidP="004D50C8">
            <w:pPr>
              <w:pStyle w:val="TAL"/>
              <w:rPr>
                <w:lang w:eastAsia="zh-CN"/>
              </w:rPr>
            </w:pPr>
            <w:r w:rsidRPr="005D72E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5E934F99" w14:textId="77777777" w:rsidR="00317928" w:rsidRPr="005D72E7" w:rsidRDefault="00317928" w:rsidP="004D50C8">
            <w:pPr>
              <w:pStyle w:val="TAL"/>
            </w:pPr>
          </w:p>
        </w:tc>
      </w:tr>
      <w:tr w:rsidR="00317928" w:rsidRPr="005D72E7" w14:paraId="1C27B66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D282AB" w14:textId="77777777" w:rsidR="00317928" w:rsidRPr="005D72E7" w:rsidRDefault="00317928" w:rsidP="004D50C8">
            <w:pPr>
              <w:pStyle w:val="TAC"/>
            </w:pPr>
            <w:r w:rsidRPr="005D72E7">
              <w:t>124</w:t>
            </w:r>
          </w:p>
        </w:tc>
        <w:tc>
          <w:tcPr>
            <w:tcW w:w="3498" w:type="dxa"/>
            <w:tcBorders>
              <w:top w:val="single" w:sz="4" w:space="0" w:color="auto"/>
              <w:left w:val="single" w:sz="4" w:space="0" w:color="auto"/>
              <w:bottom w:val="single" w:sz="4" w:space="0" w:color="auto"/>
              <w:right w:val="single" w:sz="4" w:space="0" w:color="auto"/>
            </w:tcBorders>
          </w:tcPr>
          <w:p w14:paraId="2CEBB0E4" w14:textId="77777777" w:rsidR="00317928" w:rsidRPr="005D72E7" w:rsidRDefault="00317928" w:rsidP="004D50C8">
            <w:pPr>
              <w:pStyle w:val="TAL"/>
            </w:pPr>
            <w:r w:rsidRPr="005D72E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68EDDB5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048182" w14:textId="77777777" w:rsidR="00317928" w:rsidRPr="005D72E7" w:rsidRDefault="00317928" w:rsidP="004D50C8">
            <w:pPr>
              <w:pStyle w:val="TAL"/>
              <w:rPr>
                <w:lang w:eastAsia="zh-CN"/>
              </w:rPr>
            </w:pPr>
            <w:r w:rsidRPr="005D72E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2FE91718" w14:textId="77777777" w:rsidR="00317928" w:rsidRPr="005D72E7" w:rsidRDefault="00317928" w:rsidP="004D50C8">
            <w:pPr>
              <w:pStyle w:val="TAL"/>
            </w:pPr>
          </w:p>
        </w:tc>
      </w:tr>
      <w:tr w:rsidR="00317928" w:rsidRPr="005D72E7" w14:paraId="71F95B7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A8D8095" w14:textId="77777777" w:rsidR="00317928" w:rsidRPr="005D72E7" w:rsidRDefault="00317928" w:rsidP="004D50C8">
            <w:pPr>
              <w:pStyle w:val="TAC"/>
            </w:pPr>
            <w:r w:rsidRPr="005D72E7">
              <w:t>125</w:t>
            </w:r>
          </w:p>
        </w:tc>
        <w:tc>
          <w:tcPr>
            <w:tcW w:w="3498" w:type="dxa"/>
            <w:tcBorders>
              <w:top w:val="single" w:sz="4" w:space="0" w:color="auto"/>
              <w:left w:val="single" w:sz="4" w:space="0" w:color="auto"/>
              <w:bottom w:val="single" w:sz="4" w:space="0" w:color="auto"/>
              <w:right w:val="single" w:sz="4" w:space="0" w:color="auto"/>
            </w:tcBorders>
          </w:tcPr>
          <w:p w14:paraId="618AB4EF" w14:textId="77777777" w:rsidR="00317928" w:rsidRPr="005D72E7" w:rsidRDefault="00317928" w:rsidP="004D50C8">
            <w:pPr>
              <w:pStyle w:val="TAL"/>
            </w:pPr>
            <w:r w:rsidRPr="005D72E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214C28B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C3B46E" w14:textId="77777777" w:rsidR="00317928" w:rsidRPr="005D72E7" w:rsidRDefault="00317928" w:rsidP="004D50C8">
            <w:pPr>
              <w:pStyle w:val="TAL"/>
              <w:rPr>
                <w:lang w:eastAsia="zh-CN"/>
              </w:rPr>
            </w:pPr>
            <w:r w:rsidRPr="005D72E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4BED844D" w14:textId="77777777" w:rsidR="00317928" w:rsidRPr="005D72E7" w:rsidRDefault="00317928" w:rsidP="004D50C8">
            <w:pPr>
              <w:pStyle w:val="TAL"/>
            </w:pPr>
          </w:p>
        </w:tc>
      </w:tr>
      <w:tr w:rsidR="00317928" w:rsidRPr="005D72E7" w14:paraId="32724E2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63788E7" w14:textId="77777777" w:rsidR="00317928" w:rsidRPr="005D72E7" w:rsidRDefault="00317928" w:rsidP="004D50C8">
            <w:pPr>
              <w:pStyle w:val="TAC"/>
            </w:pPr>
            <w:r w:rsidRPr="005D72E7">
              <w:t>126</w:t>
            </w:r>
          </w:p>
        </w:tc>
        <w:tc>
          <w:tcPr>
            <w:tcW w:w="3498" w:type="dxa"/>
            <w:tcBorders>
              <w:top w:val="single" w:sz="4" w:space="0" w:color="auto"/>
              <w:left w:val="single" w:sz="4" w:space="0" w:color="auto"/>
              <w:bottom w:val="single" w:sz="4" w:space="0" w:color="auto"/>
              <w:right w:val="single" w:sz="4" w:space="0" w:color="auto"/>
            </w:tcBorders>
          </w:tcPr>
          <w:p w14:paraId="1B8BCC47" w14:textId="77777777" w:rsidR="00317928" w:rsidRPr="005D72E7" w:rsidRDefault="00317928" w:rsidP="004D50C8">
            <w:pPr>
              <w:pStyle w:val="TAL"/>
            </w:pPr>
            <w:r w:rsidRPr="005D72E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5D2888C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13EA9E" w14:textId="77777777" w:rsidR="00317928" w:rsidRPr="005D72E7" w:rsidRDefault="00317928" w:rsidP="004D50C8">
            <w:pPr>
              <w:pStyle w:val="TAL"/>
              <w:rPr>
                <w:lang w:eastAsia="zh-CN"/>
              </w:rPr>
            </w:pPr>
            <w:r w:rsidRPr="005D72E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521CB5AB" w14:textId="77777777" w:rsidR="00317928" w:rsidRPr="005D72E7" w:rsidRDefault="00317928" w:rsidP="004D50C8">
            <w:pPr>
              <w:pStyle w:val="TAL"/>
            </w:pPr>
          </w:p>
        </w:tc>
      </w:tr>
      <w:tr w:rsidR="00317928" w:rsidRPr="005D72E7" w14:paraId="2773B1A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62C9FEE" w14:textId="77777777" w:rsidR="00317928" w:rsidRPr="005D72E7" w:rsidRDefault="00317928" w:rsidP="004D50C8">
            <w:pPr>
              <w:pStyle w:val="TAC"/>
            </w:pPr>
            <w:r w:rsidRPr="005D72E7">
              <w:t>127</w:t>
            </w:r>
          </w:p>
        </w:tc>
        <w:tc>
          <w:tcPr>
            <w:tcW w:w="3498" w:type="dxa"/>
            <w:tcBorders>
              <w:top w:val="single" w:sz="4" w:space="0" w:color="auto"/>
              <w:left w:val="single" w:sz="4" w:space="0" w:color="auto"/>
              <w:bottom w:val="single" w:sz="4" w:space="0" w:color="auto"/>
              <w:right w:val="single" w:sz="4" w:space="0" w:color="auto"/>
            </w:tcBorders>
          </w:tcPr>
          <w:p w14:paraId="59005A08" w14:textId="77777777" w:rsidR="00317928" w:rsidRPr="005D72E7" w:rsidRDefault="00317928" w:rsidP="004D50C8">
            <w:pPr>
              <w:pStyle w:val="TAL"/>
            </w:pPr>
            <w:r w:rsidRPr="005D72E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7D8AC64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E6C9FF" w14:textId="77777777" w:rsidR="00317928" w:rsidRPr="005D72E7" w:rsidRDefault="00317928" w:rsidP="004D50C8">
            <w:pPr>
              <w:pStyle w:val="TAL"/>
              <w:rPr>
                <w:lang w:eastAsia="zh-CN"/>
              </w:rPr>
            </w:pPr>
            <w:r w:rsidRPr="005D72E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63E01ADE" w14:textId="77777777" w:rsidR="00317928" w:rsidRPr="005D72E7" w:rsidRDefault="00317928" w:rsidP="004D50C8">
            <w:pPr>
              <w:pStyle w:val="TAL"/>
            </w:pPr>
          </w:p>
        </w:tc>
      </w:tr>
      <w:tr w:rsidR="00317928" w:rsidRPr="005D72E7" w14:paraId="155B38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C7443CB" w14:textId="77777777" w:rsidR="00317928" w:rsidRPr="005D72E7" w:rsidRDefault="00317928" w:rsidP="004D50C8">
            <w:pPr>
              <w:pStyle w:val="TAC"/>
            </w:pPr>
            <w:r w:rsidRPr="005D72E7">
              <w:t>128</w:t>
            </w:r>
          </w:p>
        </w:tc>
        <w:tc>
          <w:tcPr>
            <w:tcW w:w="3498" w:type="dxa"/>
            <w:tcBorders>
              <w:top w:val="single" w:sz="4" w:space="0" w:color="auto"/>
              <w:left w:val="single" w:sz="4" w:space="0" w:color="auto"/>
              <w:bottom w:val="single" w:sz="4" w:space="0" w:color="auto"/>
              <w:right w:val="single" w:sz="4" w:space="0" w:color="auto"/>
            </w:tcBorders>
          </w:tcPr>
          <w:p w14:paraId="33598595" w14:textId="77777777" w:rsidR="00317928" w:rsidRPr="005D72E7" w:rsidRDefault="00317928" w:rsidP="004D50C8">
            <w:pPr>
              <w:pStyle w:val="TAL"/>
            </w:pPr>
            <w:r w:rsidRPr="005D72E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0C667FD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3444036" w14:textId="77777777" w:rsidR="00317928" w:rsidRPr="005D72E7" w:rsidRDefault="00317928" w:rsidP="004D50C8">
            <w:pPr>
              <w:pStyle w:val="TAL"/>
              <w:rPr>
                <w:lang w:eastAsia="zh-CN"/>
              </w:rPr>
            </w:pPr>
            <w:r w:rsidRPr="005D72E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7C604C47" w14:textId="77777777" w:rsidR="00317928" w:rsidRPr="005D72E7" w:rsidRDefault="00317928" w:rsidP="004D50C8">
            <w:pPr>
              <w:pStyle w:val="TAL"/>
            </w:pPr>
          </w:p>
        </w:tc>
      </w:tr>
      <w:tr w:rsidR="00317928" w:rsidRPr="005D72E7" w14:paraId="2C83297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A1D798" w14:textId="77777777" w:rsidR="00317928" w:rsidRPr="005D72E7" w:rsidRDefault="00317928" w:rsidP="004D50C8">
            <w:pPr>
              <w:pStyle w:val="TAC"/>
            </w:pPr>
            <w:r w:rsidRPr="005D72E7">
              <w:t>129</w:t>
            </w:r>
          </w:p>
        </w:tc>
        <w:tc>
          <w:tcPr>
            <w:tcW w:w="3498" w:type="dxa"/>
            <w:tcBorders>
              <w:top w:val="single" w:sz="4" w:space="0" w:color="auto"/>
              <w:left w:val="single" w:sz="4" w:space="0" w:color="auto"/>
              <w:bottom w:val="single" w:sz="4" w:space="0" w:color="auto"/>
              <w:right w:val="single" w:sz="4" w:space="0" w:color="auto"/>
            </w:tcBorders>
          </w:tcPr>
          <w:p w14:paraId="46D8C37A" w14:textId="77777777" w:rsidR="00317928" w:rsidRPr="005D72E7" w:rsidRDefault="00317928" w:rsidP="004D50C8">
            <w:pPr>
              <w:pStyle w:val="TAL"/>
            </w:pPr>
            <w:r w:rsidRPr="005D72E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04CFF05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433AD4" w14:textId="77777777" w:rsidR="00317928" w:rsidRPr="005D72E7" w:rsidRDefault="00317928" w:rsidP="004D50C8">
            <w:pPr>
              <w:pStyle w:val="TAL"/>
              <w:rPr>
                <w:lang w:eastAsia="zh-CN"/>
              </w:rPr>
            </w:pPr>
            <w:r w:rsidRPr="005D72E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0634A3F9" w14:textId="77777777" w:rsidR="00317928" w:rsidRPr="005D72E7" w:rsidRDefault="00317928" w:rsidP="004D50C8">
            <w:pPr>
              <w:pStyle w:val="TAL"/>
            </w:pPr>
          </w:p>
        </w:tc>
      </w:tr>
      <w:tr w:rsidR="00317928" w:rsidRPr="005D72E7" w14:paraId="1F148B0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DAF2A1" w14:textId="77777777" w:rsidR="00317928" w:rsidRPr="005D72E7" w:rsidRDefault="00317928" w:rsidP="004D50C8">
            <w:pPr>
              <w:pStyle w:val="TAC"/>
            </w:pPr>
            <w:r w:rsidRPr="005D72E7">
              <w:t>130</w:t>
            </w:r>
          </w:p>
        </w:tc>
        <w:tc>
          <w:tcPr>
            <w:tcW w:w="3498" w:type="dxa"/>
            <w:tcBorders>
              <w:top w:val="single" w:sz="4" w:space="0" w:color="auto"/>
              <w:left w:val="single" w:sz="4" w:space="0" w:color="auto"/>
              <w:bottom w:val="single" w:sz="4" w:space="0" w:color="auto"/>
              <w:right w:val="single" w:sz="4" w:space="0" w:color="auto"/>
            </w:tcBorders>
          </w:tcPr>
          <w:p w14:paraId="709AE500" w14:textId="77777777" w:rsidR="00317928" w:rsidRPr="005D72E7" w:rsidRDefault="00317928" w:rsidP="004D50C8">
            <w:pPr>
              <w:pStyle w:val="TAL"/>
            </w:pPr>
            <w:r w:rsidRPr="005D72E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01501B0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298FEA" w14:textId="77777777" w:rsidR="00317928" w:rsidRPr="005D72E7" w:rsidRDefault="00317928" w:rsidP="004D50C8">
            <w:pPr>
              <w:pStyle w:val="TAL"/>
              <w:rPr>
                <w:lang w:eastAsia="zh-CN"/>
              </w:rPr>
            </w:pPr>
            <w:r w:rsidRPr="005D72E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4A8302F0" w14:textId="77777777" w:rsidR="00317928" w:rsidRPr="005D72E7" w:rsidRDefault="00317928" w:rsidP="004D50C8">
            <w:pPr>
              <w:pStyle w:val="TAL"/>
            </w:pPr>
          </w:p>
        </w:tc>
      </w:tr>
      <w:tr w:rsidR="00317928" w:rsidRPr="005D72E7" w14:paraId="37B99C2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2265D36" w14:textId="77777777" w:rsidR="00317928" w:rsidRPr="005D72E7" w:rsidRDefault="00317928" w:rsidP="004D50C8">
            <w:pPr>
              <w:pStyle w:val="TAC"/>
            </w:pPr>
            <w:r w:rsidRPr="005D72E7">
              <w:t>131</w:t>
            </w:r>
          </w:p>
        </w:tc>
        <w:tc>
          <w:tcPr>
            <w:tcW w:w="3498" w:type="dxa"/>
            <w:tcBorders>
              <w:top w:val="single" w:sz="4" w:space="0" w:color="auto"/>
              <w:left w:val="single" w:sz="4" w:space="0" w:color="auto"/>
              <w:bottom w:val="single" w:sz="4" w:space="0" w:color="auto"/>
              <w:right w:val="single" w:sz="4" w:space="0" w:color="auto"/>
            </w:tcBorders>
          </w:tcPr>
          <w:p w14:paraId="44D2E05F" w14:textId="77777777" w:rsidR="00317928" w:rsidRPr="005D72E7" w:rsidRDefault="00317928" w:rsidP="004D50C8">
            <w:pPr>
              <w:pStyle w:val="TAL"/>
            </w:pPr>
            <w:r w:rsidRPr="005D72E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68F66AC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06C8048" w14:textId="77777777" w:rsidR="00317928" w:rsidRPr="005D72E7" w:rsidRDefault="00317928" w:rsidP="004D50C8">
            <w:pPr>
              <w:pStyle w:val="TAL"/>
              <w:rPr>
                <w:lang w:eastAsia="zh-CN"/>
              </w:rPr>
            </w:pPr>
            <w:r w:rsidRPr="005D72E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6D823860" w14:textId="77777777" w:rsidR="00317928" w:rsidRPr="005D72E7" w:rsidRDefault="00317928" w:rsidP="004D50C8">
            <w:pPr>
              <w:pStyle w:val="TAL"/>
            </w:pPr>
          </w:p>
        </w:tc>
      </w:tr>
      <w:tr w:rsidR="00317928" w:rsidRPr="005D72E7" w14:paraId="26AD134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6A7957F" w14:textId="77777777" w:rsidR="00317928" w:rsidRPr="005D72E7" w:rsidRDefault="00317928" w:rsidP="004D50C8">
            <w:pPr>
              <w:pStyle w:val="TAC"/>
            </w:pPr>
            <w:r w:rsidRPr="005D72E7">
              <w:t>132</w:t>
            </w:r>
          </w:p>
        </w:tc>
        <w:tc>
          <w:tcPr>
            <w:tcW w:w="3498" w:type="dxa"/>
            <w:tcBorders>
              <w:top w:val="single" w:sz="4" w:space="0" w:color="auto"/>
              <w:left w:val="single" w:sz="4" w:space="0" w:color="auto"/>
              <w:bottom w:val="single" w:sz="4" w:space="0" w:color="auto"/>
              <w:right w:val="single" w:sz="4" w:space="0" w:color="auto"/>
            </w:tcBorders>
          </w:tcPr>
          <w:p w14:paraId="461F1E79" w14:textId="77777777" w:rsidR="00317928" w:rsidRPr="005D72E7" w:rsidRDefault="00317928" w:rsidP="004D50C8">
            <w:pPr>
              <w:pStyle w:val="TAL"/>
            </w:pPr>
            <w:r w:rsidRPr="005D72E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32E0F30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84308" w14:textId="77777777" w:rsidR="00317928" w:rsidRPr="005D72E7" w:rsidRDefault="00317928" w:rsidP="004D50C8">
            <w:pPr>
              <w:pStyle w:val="TAL"/>
              <w:rPr>
                <w:lang w:eastAsia="zh-CN"/>
              </w:rPr>
            </w:pPr>
            <w:r w:rsidRPr="005D72E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559094E6" w14:textId="77777777" w:rsidR="00317928" w:rsidRPr="005D72E7" w:rsidRDefault="00317928" w:rsidP="004D50C8">
            <w:pPr>
              <w:pStyle w:val="TAL"/>
            </w:pPr>
          </w:p>
        </w:tc>
      </w:tr>
      <w:tr w:rsidR="00317928" w:rsidRPr="005D72E7" w14:paraId="37502AE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CA18FC" w14:textId="77777777" w:rsidR="00317928" w:rsidRPr="005D72E7" w:rsidRDefault="00317928" w:rsidP="004D50C8">
            <w:pPr>
              <w:pStyle w:val="TAC"/>
            </w:pPr>
            <w:r w:rsidRPr="005D72E7">
              <w:t>133</w:t>
            </w:r>
          </w:p>
        </w:tc>
        <w:tc>
          <w:tcPr>
            <w:tcW w:w="3498" w:type="dxa"/>
            <w:tcBorders>
              <w:top w:val="single" w:sz="4" w:space="0" w:color="auto"/>
              <w:left w:val="single" w:sz="4" w:space="0" w:color="auto"/>
              <w:bottom w:val="single" w:sz="4" w:space="0" w:color="auto"/>
              <w:right w:val="single" w:sz="4" w:space="0" w:color="auto"/>
            </w:tcBorders>
          </w:tcPr>
          <w:p w14:paraId="5C2D553C" w14:textId="77777777" w:rsidR="00317928" w:rsidRPr="005D72E7" w:rsidRDefault="00317928" w:rsidP="004D50C8">
            <w:pPr>
              <w:pStyle w:val="TAL"/>
            </w:pPr>
            <w:r w:rsidRPr="005D72E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522BC8E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C6DAD2" w14:textId="77777777" w:rsidR="00317928" w:rsidRPr="005D72E7" w:rsidRDefault="00317928" w:rsidP="004D50C8">
            <w:pPr>
              <w:pStyle w:val="TAL"/>
              <w:rPr>
                <w:lang w:eastAsia="zh-CN"/>
              </w:rPr>
            </w:pPr>
            <w:r w:rsidRPr="005D72E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0BC59E22" w14:textId="77777777" w:rsidR="00317928" w:rsidRPr="005D72E7" w:rsidRDefault="00317928" w:rsidP="004D50C8">
            <w:pPr>
              <w:pStyle w:val="TAL"/>
            </w:pPr>
          </w:p>
        </w:tc>
      </w:tr>
      <w:tr w:rsidR="00317928" w:rsidRPr="005D72E7" w14:paraId="52D317B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98BEF97" w14:textId="77777777" w:rsidR="00317928" w:rsidRPr="005D72E7" w:rsidRDefault="00317928" w:rsidP="004D50C8">
            <w:pPr>
              <w:pStyle w:val="TAC"/>
            </w:pPr>
            <w:r w:rsidRPr="005D72E7">
              <w:t>134</w:t>
            </w:r>
          </w:p>
        </w:tc>
        <w:tc>
          <w:tcPr>
            <w:tcW w:w="3498" w:type="dxa"/>
            <w:tcBorders>
              <w:top w:val="single" w:sz="4" w:space="0" w:color="auto"/>
              <w:left w:val="single" w:sz="4" w:space="0" w:color="auto"/>
              <w:bottom w:val="single" w:sz="4" w:space="0" w:color="auto"/>
              <w:right w:val="single" w:sz="4" w:space="0" w:color="auto"/>
            </w:tcBorders>
          </w:tcPr>
          <w:p w14:paraId="28732263" w14:textId="77777777" w:rsidR="00317928" w:rsidRPr="005D72E7" w:rsidRDefault="00317928" w:rsidP="004D50C8">
            <w:pPr>
              <w:pStyle w:val="TAL"/>
            </w:pPr>
            <w:r w:rsidRPr="005D72E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63FB021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8BE2D4" w14:textId="77777777" w:rsidR="00317928" w:rsidRPr="005D72E7" w:rsidRDefault="00317928" w:rsidP="004D50C8">
            <w:pPr>
              <w:pStyle w:val="TAL"/>
              <w:rPr>
                <w:lang w:eastAsia="zh-CN"/>
              </w:rPr>
            </w:pPr>
            <w:r w:rsidRPr="005D72E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2489BAE1" w14:textId="77777777" w:rsidR="00317928" w:rsidRPr="005D72E7" w:rsidRDefault="00317928" w:rsidP="004D50C8">
            <w:pPr>
              <w:pStyle w:val="TAL"/>
            </w:pPr>
          </w:p>
        </w:tc>
      </w:tr>
      <w:tr w:rsidR="00317928" w:rsidRPr="005D72E7" w14:paraId="446F294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7428AE0" w14:textId="77777777" w:rsidR="00317928" w:rsidRPr="005D72E7" w:rsidRDefault="00317928" w:rsidP="004D50C8">
            <w:pPr>
              <w:pStyle w:val="TAC"/>
            </w:pPr>
            <w:r w:rsidRPr="005D72E7">
              <w:t>135</w:t>
            </w:r>
          </w:p>
        </w:tc>
        <w:tc>
          <w:tcPr>
            <w:tcW w:w="3498" w:type="dxa"/>
            <w:tcBorders>
              <w:top w:val="single" w:sz="4" w:space="0" w:color="auto"/>
              <w:left w:val="single" w:sz="4" w:space="0" w:color="auto"/>
              <w:bottom w:val="single" w:sz="4" w:space="0" w:color="auto"/>
              <w:right w:val="single" w:sz="4" w:space="0" w:color="auto"/>
            </w:tcBorders>
          </w:tcPr>
          <w:p w14:paraId="1ED6655B" w14:textId="77777777" w:rsidR="00317928" w:rsidRPr="005D72E7" w:rsidRDefault="00317928" w:rsidP="004D50C8">
            <w:pPr>
              <w:pStyle w:val="TAL"/>
            </w:pPr>
            <w:r w:rsidRPr="005D72E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21FB0D7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3FFA3A" w14:textId="77777777" w:rsidR="00317928" w:rsidRPr="005D72E7" w:rsidRDefault="00317928" w:rsidP="004D50C8">
            <w:pPr>
              <w:pStyle w:val="TAL"/>
              <w:rPr>
                <w:lang w:eastAsia="zh-CN"/>
              </w:rPr>
            </w:pPr>
            <w:r w:rsidRPr="005D72E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2C6F49CE" w14:textId="77777777" w:rsidR="00317928" w:rsidRPr="005D72E7" w:rsidRDefault="00317928" w:rsidP="004D50C8">
            <w:pPr>
              <w:pStyle w:val="TAL"/>
            </w:pPr>
          </w:p>
        </w:tc>
      </w:tr>
      <w:tr w:rsidR="00317928" w:rsidRPr="005D72E7" w14:paraId="4F342E3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900AB1" w14:textId="77777777" w:rsidR="00317928" w:rsidRPr="005D72E7" w:rsidRDefault="00317928" w:rsidP="004D50C8">
            <w:pPr>
              <w:pStyle w:val="TAC"/>
            </w:pPr>
            <w:r w:rsidRPr="005D72E7">
              <w:t>136</w:t>
            </w:r>
          </w:p>
        </w:tc>
        <w:tc>
          <w:tcPr>
            <w:tcW w:w="3498" w:type="dxa"/>
            <w:tcBorders>
              <w:top w:val="single" w:sz="4" w:space="0" w:color="auto"/>
              <w:left w:val="single" w:sz="4" w:space="0" w:color="auto"/>
              <w:bottom w:val="single" w:sz="4" w:space="0" w:color="auto"/>
              <w:right w:val="single" w:sz="4" w:space="0" w:color="auto"/>
            </w:tcBorders>
          </w:tcPr>
          <w:p w14:paraId="6BF73071" w14:textId="77777777" w:rsidR="00317928" w:rsidRPr="005D72E7" w:rsidRDefault="00317928" w:rsidP="004D50C8">
            <w:pPr>
              <w:pStyle w:val="TAL"/>
            </w:pPr>
            <w:r w:rsidRPr="005D72E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050A60E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44F83" w14:textId="77777777" w:rsidR="00317928" w:rsidRPr="005D72E7" w:rsidRDefault="00317928" w:rsidP="004D50C8">
            <w:pPr>
              <w:pStyle w:val="TAL"/>
              <w:rPr>
                <w:lang w:eastAsia="zh-CN"/>
              </w:rPr>
            </w:pPr>
            <w:r w:rsidRPr="005D72E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43DB4D60" w14:textId="77777777" w:rsidR="00317928" w:rsidRPr="005D72E7" w:rsidRDefault="00317928" w:rsidP="004D50C8">
            <w:pPr>
              <w:pStyle w:val="TAL"/>
            </w:pPr>
          </w:p>
        </w:tc>
      </w:tr>
      <w:tr w:rsidR="00317928" w:rsidRPr="005D72E7" w14:paraId="7B88E7D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FDE0C16" w14:textId="77777777" w:rsidR="00317928" w:rsidRPr="005D72E7" w:rsidRDefault="00317928" w:rsidP="004D50C8">
            <w:pPr>
              <w:pStyle w:val="TAC"/>
            </w:pPr>
            <w:r w:rsidRPr="005D72E7">
              <w:t>137</w:t>
            </w:r>
          </w:p>
        </w:tc>
        <w:tc>
          <w:tcPr>
            <w:tcW w:w="3498" w:type="dxa"/>
            <w:tcBorders>
              <w:top w:val="single" w:sz="4" w:space="0" w:color="auto"/>
              <w:left w:val="single" w:sz="4" w:space="0" w:color="auto"/>
              <w:bottom w:val="single" w:sz="4" w:space="0" w:color="auto"/>
              <w:right w:val="single" w:sz="4" w:space="0" w:color="auto"/>
            </w:tcBorders>
          </w:tcPr>
          <w:p w14:paraId="2482777E" w14:textId="77777777" w:rsidR="00317928" w:rsidRPr="005D72E7" w:rsidRDefault="00317928" w:rsidP="004D50C8">
            <w:pPr>
              <w:pStyle w:val="TAL"/>
            </w:pPr>
            <w:r w:rsidRPr="005D72E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3C2EEBE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1CA933" w14:textId="77777777" w:rsidR="00317928" w:rsidRPr="005D72E7" w:rsidRDefault="00317928" w:rsidP="004D50C8">
            <w:pPr>
              <w:pStyle w:val="TAL"/>
              <w:rPr>
                <w:lang w:eastAsia="zh-CN"/>
              </w:rPr>
            </w:pPr>
            <w:r w:rsidRPr="005D72E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3993F0C7" w14:textId="77777777" w:rsidR="00317928" w:rsidRPr="005D72E7" w:rsidRDefault="00317928" w:rsidP="004D50C8">
            <w:pPr>
              <w:pStyle w:val="TAL"/>
            </w:pPr>
          </w:p>
        </w:tc>
      </w:tr>
      <w:tr w:rsidR="00317928" w:rsidRPr="005D72E7" w14:paraId="4F29C22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E3241D9" w14:textId="77777777" w:rsidR="00317928" w:rsidRPr="005D72E7" w:rsidRDefault="00317928" w:rsidP="004D50C8">
            <w:pPr>
              <w:pStyle w:val="TAC"/>
            </w:pPr>
            <w:r w:rsidRPr="005D72E7">
              <w:t>138</w:t>
            </w:r>
          </w:p>
        </w:tc>
        <w:tc>
          <w:tcPr>
            <w:tcW w:w="3498" w:type="dxa"/>
            <w:tcBorders>
              <w:top w:val="single" w:sz="4" w:space="0" w:color="auto"/>
              <w:left w:val="single" w:sz="4" w:space="0" w:color="auto"/>
              <w:bottom w:val="single" w:sz="4" w:space="0" w:color="auto"/>
              <w:right w:val="single" w:sz="4" w:space="0" w:color="auto"/>
            </w:tcBorders>
          </w:tcPr>
          <w:p w14:paraId="791504A9" w14:textId="77777777" w:rsidR="00317928" w:rsidRPr="005D72E7" w:rsidRDefault="00317928" w:rsidP="004D50C8">
            <w:pPr>
              <w:pStyle w:val="TAL"/>
            </w:pPr>
            <w:r w:rsidRPr="005D72E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660B7A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71C5F3" w14:textId="77777777" w:rsidR="00317928" w:rsidRPr="005D72E7" w:rsidRDefault="00317928" w:rsidP="004D50C8">
            <w:pPr>
              <w:pStyle w:val="TAL"/>
              <w:rPr>
                <w:lang w:eastAsia="zh-CN"/>
              </w:rPr>
            </w:pPr>
            <w:r w:rsidRPr="005D72E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22C3DE09" w14:textId="77777777" w:rsidR="00317928" w:rsidRPr="005D72E7" w:rsidRDefault="00317928" w:rsidP="004D50C8">
            <w:pPr>
              <w:pStyle w:val="TAL"/>
            </w:pPr>
          </w:p>
        </w:tc>
      </w:tr>
      <w:tr w:rsidR="00317928" w:rsidRPr="005D72E7" w14:paraId="640E4CB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00B406C" w14:textId="77777777" w:rsidR="00317928" w:rsidRPr="005D72E7" w:rsidRDefault="00317928" w:rsidP="004D50C8">
            <w:pPr>
              <w:pStyle w:val="TAC"/>
            </w:pPr>
            <w:r w:rsidRPr="005D72E7">
              <w:t>139</w:t>
            </w:r>
          </w:p>
        </w:tc>
        <w:tc>
          <w:tcPr>
            <w:tcW w:w="3498" w:type="dxa"/>
            <w:tcBorders>
              <w:top w:val="single" w:sz="4" w:space="0" w:color="auto"/>
              <w:left w:val="single" w:sz="4" w:space="0" w:color="auto"/>
              <w:bottom w:val="single" w:sz="4" w:space="0" w:color="auto"/>
              <w:right w:val="single" w:sz="4" w:space="0" w:color="auto"/>
            </w:tcBorders>
          </w:tcPr>
          <w:p w14:paraId="1AB31D51" w14:textId="77777777" w:rsidR="00317928" w:rsidRPr="005D72E7" w:rsidRDefault="00317928" w:rsidP="004D50C8">
            <w:pPr>
              <w:pStyle w:val="TAL"/>
            </w:pPr>
            <w:r w:rsidRPr="005D72E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64787B1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1763A4" w14:textId="77777777" w:rsidR="00317928" w:rsidRPr="005D72E7" w:rsidRDefault="00317928" w:rsidP="004D50C8">
            <w:pPr>
              <w:pStyle w:val="TAL"/>
              <w:rPr>
                <w:lang w:eastAsia="zh-CN"/>
              </w:rPr>
            </w:pPr>
            <w:r w:rsidRPr="005D72E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05568A8F" w14:textId="77777777" w:rsidR="00317928" w:rsidRPr="005D72E7" w:rsidRDefault="00317928" w:rsidP="004D50C8">
            <w:pPr>
              <w:pStyle w:val="TAL"/>
            </w:pPr>
          </w:p>
        </w:tc>
      </w:tr>
      <w:tr w:rsidR="00317928" w:rsidRPr="005D72E7" w14:paraId="09AE410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3A1EE3C" w14:textId="77777777" w:rsidR="00317928" w:rsidRPr="005D72E7" w:rsidRDefault="00317928" w:rsidP="004D50C8">
            <w:pPr>
              <w:pStyle w:val="TAC"/>
            </w:pPr>
            <w:r w:rsidRPr="005D72E7">
              <w:t>140</w:t>
            </w:r>
          </w:p>
        </w:tc>
        <w:tc>
          <w:tcPr>
            <w:tcW w:w="3498" w:type="dxa"/>
            <w:tcBorders>
              <w:top w:val="single" w:sz="4" w:space="0" w:color="auto"/>
              <w:left w:val="single" w:sz="4" w:space="0" w:color="auto"/>
              <w:bottom w:val="single" w:sz="4" w:space="0" w:color="auto"/>
              <w:right w:val="single" w:sz="4" w:space="0" w:color="auto"/>
            </w:tcBorders>
          </w:tcPr>
          <w:p w14:paraId="463D40E6" w14:textId="77777777" w:rsidR="00317928" w:rsidRPr="005D72E7" w:rsidRDefault="00317928" w:rsidP="004D50C8">
            <w:pPr>
              <w:pStyle w:val="TAL"/>
            </w:pPr>
            <w:r w:rsidRPr="005D72E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36EF8DD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228772" w14:textId="77777777" w:rsidR="00317928" w:rsidRPr="005D72E7" w:rsidRDefault="00317928" w:rsidP="004D50C8">
            <w:pPr>
              <w:pStyle w:val="TAL"/>
              <w:rPr>
                <w:lang w:eastAsia="zh-CN"/>
              </w:rPr>
            </w:pPr>
            <w:r w:rsidRPr="005D72E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0AB2D551" w14:textId="77777777" w:rsidR="00317928" w:rsidRPr="005D72E7" w:rsidRDefault="00317928" w:rsidP="004D50C8">
            <w:pPr>
              <w:pStyle w:val="TAL"/>
            </w:pPr>
          </w:p>
        </w:tc>
      </w:tr>
      <w:tr w:rsidR="00317928" w:rsidRPr="005D72E7" w14:paraId="757510D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D021ACF" w14:textId="77777777" w:rsidR="00317928" w:rsidRPr="005D72E7" w:rsidRDefault="00317928" w:rsidP="004D50C8">
            <w:pPr>
              <w:pStyle w:val="TAC"/>
            </w:pPr>
            <w:r w:rsidRPr="005D72E7">
              <w:t>141</w:t>
            </w:r>
          </w:p>
        </w:tc>
        <w:tc>
          <w:tcPr>
            <w:tcW w:w="3498" w:type="dxa"/>
            <w:tcBorders>
              <w:top w:val="single" w:sz="4" w:space="0" w:color="auto"/>
              <w:left w:val="single" w:sz="4" w:space="0" w:color="auto"/>
              <w:bottom w:val="single" w:sz="4" w:space="0" w:color="auto"/>
              <w:right w:val="single" w:sz="4" w:space="0" w:color="auto"/>
            </w:tcBorders>
          </w:tcPr>
          <w:p w14:paraId="54CB72E8" w14:textId="77777777" w:rsidR="00317928" w:rsidRPr="005D72E7" w:rsidRDefault="00317928" w:rsidP="004D50C8">
            <w:pPr>
              <w:pStyle w:val="TAL"/>
            </w:pPr>
            <w:r w:rsidRPr="005D72E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1C0403E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17662D" w14:textId="77777777" w:rsidR="00317928" w:rsidRPr="005D72E7" w:rsidRDefault="00317928" w:rsidP="004D50C8">
            <w:pPr>
              <w:pStyle w:val="TAL"/>
              <w:rPr>
                <w:lang w:eastAsia="zh-CN"/>
              </w:rPr>
            </w:pPr>
            <w:r w:rsidRPr="005D72E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59B7A656" w14:textId="77777777" w:rsidR="00317928" w:rsidRPr="005D72E7" w:rsidRDefault="00317928" w:rsidP="004D50C8">
            <w:pPr>
              <w:pStyle w:val="TAL"/>
            </w:pPr>
          </w:p>
        </w:tc>
      </w:tr>
      <w:tr w:rsidR="00317928" w:rsidRPr="005D72E7" w14:paraId="4709D08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7144C58" w14:textId="77777777" w:rsidR="00317928" w:rsidRPr="005D72E7" w:rsidRDefault="00317928" w:rsidP="004D50C8">
            <w:pPr>
              <w:pStyle w:val="TAC"/>
            </w:pPr>
            <w:r w:rsidRPr="005D72E7">
              <w:t>142</w:t>
            </w:r>
          </w:p>
        </w:tc>
        <w:tc>
          <w:tcPr>
            <w:tcW w:w="3498" w:type="dxa"/>
            <w:tcBorders>
              <w:top w:val="single" w:sz="4" w:space="0" w:color="auto"/>
              <w:left w:val="single" w:sz="4" w:space="0" w:color="auto"/>
              <w:bottom w:val="single" w:sz="4" w:space="0" w:color="auto"/>
              <w:right w:val="single" w:sz="4" w:space="0" w:color="auto"/>
            </w:tcBorders>
          </w:tcPr>
          <w:p w14:paraId="50C19B04" w14:textId="77777777" w:rsidR="00317928" w:rsidRPr="005D72E7" w:rsidRDefault="00317928" w:rsidP="004D50C8">
            <w:pPr>
              <w:pStyle w:val="TAL"/>
            </w:pPr>
            <w:r w:rsidRPr="005D72E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2E64DA7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1EFF25" w14:textId="77777777" w:rsidR="00317928" w:rsidRPr="005D72E7" w:rsidRDefault="00317928" w:rsidP="004D50C8">
            <w:pPr>
              <w:pStyle w:val="TAL"/>
              <w:rPr>
                <w:lang w:eastAsia="zh-CN"/>
              </w:rPr>
            </w:pPr>
            <w:r w:rsidRPr="005D72E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362F1372" w14:textId="77777777" w:rsidR="00317928" w:rsidRPr="005D72E7" w:rsidRDefault="00317928" w:rsidP="004D50C8">
            <w:pPr>
              <w:pStyle w:val="TAL"/>
            </w:pPr>
          </w:p>
        </w:tc>
      </w:tr>
      <w:tr w:rsidR="00317928" w:rsidRPr="005D72E7" w14:paraId="2B79B8D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E92D71D" w14:textId="77777777" w:rsidR="00317928" w:rsidRPr="005D72E7" w:rsidRDefault="00317928" w:rsidP="004D50C8">
            <w:pPr>
              <w:pStyle w:val="TAC"/>
            </w:pPr>
            <w:r w:rsidRPr="005D72E7">
              <w:t>143</w:t>
            </w:r>
          </w:p>
        </w:tc>
        <w:tc>
          <w:tcPr>
            <w:tcW w:w="3498" w:type="dxa"/>
            <w:tcBorders>
              <w:top w:val="single" w:sz="4" w:space="0" w:color="auto"/>
              <w:left w:val="single" w:sz="4" w:space="0" w:color="auto"/>
              <w:bottom w:val="single" w:sz="4" w:space="0" w:color="auto"/>
              <w:right w:val="single" w:sz="4" w:space="0" w:color="auto"/>
            </w:tcBorders>
          </w:tcPr>
          <w:p w14:paraId="42535338" w14:textId="77777777" w:rsidR="00317928" w:rsidRPr="005D72E7" w:rsidRDefault="00317928" w:rsidP="004D50C8">
            <w:pPr>
              <w:pStyle w:val="TAL"/>
            </w:pPr>
            <w:r w:rsidRPr="005D72E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11AC637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D7070B9" w14:textId="77777777" w:rsidR="00317928" w:rsidRPr="005D72E7" w:rsidRDefault="00317928" w:rsidP="004D50C8">
            <w:pPr>
              <w:pStyle w:val="TAL"/>
              <w:rPr>
                <w:lang w:eastAsia="zh-CN"/>
              </w:rPr>
            </w:pPr>
            <w:r w:rsidRPr="005D72E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7DA12E4A" w14:textId="77777777" w:rsidR="00317928" w:rsidRPr="005D72E7" w:rsidRDefault="00317928" w:rsidP="004D50C8">
            <w:pPr>
              <w:pStyle w:val="TAL"/>
            </w:pPr>
          </w:p>
        </w:tc>
      </w:tr>
      <w:tr w:rsidR="00317928" w:rsidRPr="005D72E7" w14:paraId="6E4B889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B579A7" w14:textId="77777777" w:rsidR="00317928" w:rsidRPr="005D72E7" w:rsidRDefault="00317928" w:rsidP="004D50C8">
            <w:pPr>
              <w:pStyle w:val="TAC"/>
            </w:pPr>
            <w:r w:rsidRPr="005D72E7">
              <w:t>144</w:t>
            </w:r>
          </w:p>
        </w:tc>
        <w:tc>
          <w:tcPr>
            <w:tcW w:w="3498" w:type="dxa"/>
            <w:tcBorders>
              <w:top w:val="single" w:sz="4" w:space="0" w:color="auto"/>
              <w:left w:val="single" w:sz="4" w:space="0" w:color="auto"/>
              <w:bottom w:val="single" w:sz="4" w:space="0" w:color="auto"/>
              <w:right w:val="single" w:sz="4" w:space="0" w:color="auto"/>
            </w:tcBorders>
          </w:tcPr>
          <w:p w14:paraId="0809028B" w14:textId="77777777" w:rsidR="00317928" w:rsidRPr="005D72E7" w:rsidRDefault="00317928" w:rsidP="004D50C8">
            <w:pPr>
              <w:pStyle w:val="TAL"/>
            </w:pPr>
            <w:r w:rsidRPr="005D72E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5CB3402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3B1C23B" w14:textId="77777777" w:rsidR="00317928" w:rsidRPr="005D72E7" w:rsidRDefault="00317928" w:rsidP="004D50C8">
            <w:pPr>
              <w:pStyle w:val="TAL"/>
              <w:rPr>
                <w:lang w:eastAsia="zh-CN"/>
              </w:rPr>
            </w:pPr>
            <w:r w:rsidRPr="005D72E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35754101" w14:textId="77777777" w:rsidR="00317928" w:rsidRPr="005D72E7" w:rsidRDefault="00317928" w:rsidP="004D50C8">
            <w:pPr>
              <w:pStyle w:val="TAL"/>
            </w:pPr>
          </w:p>
        </w:tc>
      </w:tr>
      <w:tr w:rsidR="00317928" w:rsidRPr="005D72E7" w14:paraId="4C4A0F3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C42920" w14:textId="77777777" w:rsidR="00317928" w:rsidRPr="005D72E7" w:rsidRDefault="00317928" w:rsidP="004D50C8">
            <w:pPr>
              <w:pStyle w:val="TAC"/>
            </w:pPr>
            <w:r w:rsidRPr="005D72E7">
              <w:t>145</w:t>
            </w:r>
          </w:p>
        </w:tc>
        <w:tc>
          <w:tcPr>
            <w:tcW w:w="3498" w:type="dxa"/>
            <w:tcBorders>
              <w:top w:val="single" w:sz="4" w:space="0" w:color="auto"/>
              <w:left w:val="single" w:sz="4" w:space="0" w:color="auto"/>
              <w:bottom w:val="single" w:sz="4" w:space="0" w:color="auto"/>
              <w:right w:val="single" w:sz="4" w:space="0" w:color="auto"/>
            </w:tcBorders>
          </w:tcPr>
          <w:p w14:paraId="1A6A9ED9" w14:textId="77777777" w:rsidR="00317928" w:rsidRPr="005D72E7" w:rsidRDefault="00317928" w:rsidP="004D50C8">
            <w:pPr>
              <w:pStyle w:val="TAL"/>
            </w:pPr>
            <w:r w:rsidRPr="005D72E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75CA5B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EA192" w14:textId="77777777" w:rsidR="00317928" w:rsidRPr="005D72E7" w:rsidRDefault="00317928" w:rsidP="004D50C8">
            <w:pPr>
              <w:pStyle w:val="TAL"/>
              <w:rPr>
                <w:lang w:eastAsia="zh-CN"/>
              </w:rPr>
            </w:pPr>
            <w:r w:rsidRPr="005D72E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4B991F14" w14:textId="77777777" w:rsidR="00317928" w:rsidRPr="005D72E7" w:rsidRDefault="00317928" w:rsidP="004D50C8">
            <w:pPr>
              <w:pStyle w:val="TAL"/>
            </w:pPr>
          </w:p>
        </w:tc>
      </w:tr>
      <w:tr w:rsidR="00317928" w:rsidRPr="005D72E7" w14:paraId="41FE7C3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0369FB9" w14:textId="77777777" w:rsidR="00317928" w:rsidRPr="005D72E7" w:rsidRDefault="00317928" w:rsidP="004D50C8">
            <w:pPr>
              <w:pStyle w:val="TAC"/>
            </w:pPr>
            <w:r w:rsidRPr="005D72E7">
              <w:t>146</w:t>
            </w:r>
          </w:p>
        </w:tc>
        <w:tc>
          <w:tcPr>
            <w:tcW w:w="3498" w:type="dxa"/>
            <w:tcBorders>
              <w:top w:val="single" w:sz="4" w:space="0" w:color="auto"/>
              <w:left w:val="single" w:sz="4" w:space="0" w:color="auto"/>
              <w:bottom w:val="single" w:sz="4" w:space="0" w:color="auto"/>
              <w:right w:val="single" w:sz="4" w:space="0" w:color="auto"/>
            </w:tcBorders>
          </w:tcPr>
          <w:p w14:paraId="5A9A67E1" w14:textId="77777777" w:rsidR="00317928" w:rsidRPr="005D72E7" w:rsidRDefault="00317928" w:rsidP="004D50C8">
            <w:pPr>
              <w:pStyle w:val="TAL"/>
            </w:pPr>
            <w:r w:rsidRPr="005D72E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708FFD4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F36A46" w14:textId="77777777" w:rsidR="00317928" w:rsidRPr="005D72E7" w:rsidRDefault="00317928" w:rsidP="004D50C8">
            <w:pPr>
              <w:pStyle w:val="TAL"/>
              <w:rPr>
                <w:lang w:eastAsia="zh-CN"/>
              </w:rPr>
            </w:pPr>
            <w:r w:rsidRPr="005D72E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3B40DA2B" w14:textId="77777777" w:rsidR="00317928" w:rsidRPr="005D72E7" w:rsidRDefault="00317928" w:rsidP="004D50C8">
            <w:pPr>
              <w:pStyle w:val="TAL"/>
            </w:pPr>
          </w:p>
        </w:tc>
      </w:tr>
      <w:tr w:rsidR="00317928" w:rsidRPr="005D72E7" w14:paraId="6D8A663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AEF0BBC" w14:textId="77777777" w:rsidR="00317928" w:rsidRPr="005D72E7" w:rsidRDefault="00317928" w:rsidP="004D50C8">
            <w:pPr>
              <w:pStyle w:val="TAC"/>
            </w:pPr>
            <w:r w:rsidRPr="005D72E7">
              <w:t>147</w:t>
            </w:r>
          </w:p>
        </w:tc>
        <w:tc>
          <w:tcPr>
            <w:tcW w:w="3498" w:type="dxa"/>
            <w:tcBorders>
              <w:top w:val="single" w:sz="4" w:space="0" w:color="auto"/>
              <w:left w:val="single" w:sz="4" w:space="0" w:color="auto"/>
              <w:bottom w:val="single" w:sz="4" w:space="0" w:color="auto"/>
              <w:right w:val="single" w:sz="4" w:space="0" w:color="auto"/>
            </w:tcBorders>
          </w:tcPr>
          <w:p w14:paraId="1FA22462" w14:textId="77777777" w:rsidR="00317928" w:rsidRPr="005D72E7" w:rsidRDefault="00317928" w:rsidP="004D50C8">
            <w:pPr>
              <w:pStyle w:val="TAL"/>
            </w:pPr>
            <w:r w:rsidRPr="005D72E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2A5A8B7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A4E8C2" w14:textId="77777777" w:rsidR="00317928" w:rsidRPr="005D72E7" w:rsidRDefault="00317928" w:rsidP="004D50C8">
            <w:pPr>
              <w:pStyle w:val="TAL"/>
              <w:rPr>
                <w:lang w:eastAsia="zh-CN"/>
              </w:rPr>
            </w:pPr>
            <w:r w:rsidRPr="005D72E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478251D6" w14:textId="77777777" w:rsidR="00317928" w:rsidRPr="005D72E7" w:rsidRDefault="00317928" w:rsidP="004D50C8">
            <w:pPr>
              <w:pStyle w:val="TAL"/>
            </w:pPr>
          </w:p>
        </w:tc>
      </w:tr>
      <w:tr w:rsidR="00317928" w:rsidRPr="005D72E7" w14:paraId="0BC4AB1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1804643" w14:textId="77777777" w:rsidR="00317928" w:rsidRPr="005D72E7" w:rsidRDefault="00317928" w:rsidP="004D50C8">
            <w:pPr>
              <w:pStyle w:val="TAC"/>
            </w:pPr>
            <w:r w:rsidRPr="005D72E7">
              <w:t>148</w:t>
            </w:r>
          </w:p>
        </w:tc>
        <w:tc>
          <w:tcPr>
            <w:tcW w:w="3498" w:type="dxa"/>
            <w:tcBorders>
              <w:top w:val="single" w:sz="4" w:space="0" w:color="auto"/>
              <w:left w:val="single" w:sz="4" w:space="0" w:color="auto"/>
              <w:bottom w:val="single" w:sz="4" w:space="0" w:color="auto"/>
              <w:right w:val="single" w:sz="4" w:space="0" w:color="auto"/>
            </w:tcBorders>
          </w:tcPr>
          <w:p w14:paraId="611462F6" w14:textId="77777777" w:rsidR="00317928" w:rsidRPr="005D72E7" w:rsidRDefault="00317928" w:rsidP="004D50C8">
            <w:pPr>
              <w:pStyle w:val="TAL"/>
            </w:pPr>
            <w:r w:rsidRPr="005D72E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6625637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366905F" w14:textId="77777777" w:rsidR="00317928" w:rsidRPr="005D72E7" w:rsidRDefault="00317928" w:rsidP="004D50C8">
            <w:pPr>
              <w:pStyle w:val="TAL"/>
              <w:rPr>
                <w:lang w:eastAsia="zh-CN"/>
              </w:rPr>
            </w:pPr>
            <w:r w:rsidRPr="005D72E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50BD5DCF" w14:textId="77777777" w:rsidR="00317928" w:rsidRPr="005D72E7" w:rsidRDefault="00317928" w:rsidP="004D50C8">
            <w:pPr>
              <w:pStyle w:val="TAL"/>
            </w:pPr>
          </w:p>
        </w:tc>
      </w:tr>
    </w:tbl>
    <w:p w14:paraId="12E53401" w14:textId="77777777" w:rsidR="00317928" w:rsidRPr="005D72E7" w:rsidRDefault="00317928" w:rsidP="00317928"/>
    <w:p w14:paraId="7E08D43D" w14:textId="77777777" w:rsidR="00317928" w:rsidRPr="005D72E7" w:rsidRDefault="00317928" w:rsidP="00317928">
      <w:pPr>
        <w:pStyle w:val="TH"/>
        <w:ind w:left="567"/>
      </w:pPr>
      <w:r w:rsidRPr="005D72E7">
        <w:t>Table A.4.3.2A.</w:t>
      </w:r>
      <w:r w:rsidRPr="005D72E7">
        <w:rPr>
          <w:lang w:eastAsia="zh-CN"/>
        </w:rPr>
        <w:t>3.2</w:t>
      </w:r>
      <w:r w:rsidRPr="005D72E7">
        <w:t xml:space="preserve">-2: Uplink Bandwidth Class capabilities with single bandwidth class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17928" w:rsidRPr="005D72E7" w14:paraId="517C87C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3C32C1C" w14:textId="77777777" w:rsidR="00317928" w:rsidRPr="005D72E7" w:rsidRDefault="00317928"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61800310" w14:textId="77777777" w:rsidR="00317928" w:rsidRPr="005D72E7" w:rsidRDefault="00317928" w:rsidP="004D50C8">
            <w:pPr>
              <w:pStyle w:val="TAH"/>
            </w:pPr>
            <w:r w:rsidRPr="005D72E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0702754D" w14:textId="77777777" w:rsidR="00317928" w:rsidRPr="005D72E7" w:rsidRDefault="00317928" w:rsidP="004D50C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45AC173" w14:textId="77777777" w:rsidR="00317928" w:rsidRPr="005D72E7" w:rsidRDefault="00317928" w:rsidP="004D50C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8BC0E47" w14:textId="77777777" w:rsidR="00317928" w:rsidRPr="005D72E7" w:rsidRDefault="00317928" w:rsidP="004D50C8">
            <w:pPr>
              <w:pStyle w:val="TAH"/>
            </w:pPr>
            <w:r w:rsidRPr="005D72E7">
              <w:t>Comments</w:t>
            </w:r>
          </w:p>
        </w:tc>
      </w:tr>
      <w:tr w:rsidR="00317928" w:rsidRPr="005D72E7" w14:paraId="2D4F5A8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17253F5" w14:textId="77777777" w:rsidR="00317928" w:rsidRPr="005D72E7" w:rsidRDefault="00317928"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A0BB659" w14:textId="77777777" w:rsidR="00317928" w:rsidRPr="005D72E7" w:rsidRDefault="00317928" w:rsidP="004D50C8">
            <w:pPr>
              <w:pStyle w:val="TAL"/>
            </w:pPr>
            <w:r w:rsidRPr="005D72E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7E5F2DB9" w14:textId="77777777" w:rsidR="00317928" w:rsidRPr="005D72E7" w:rsidRDefault="00317928" w:rsidP="004D50C8">
            <w:pPr>
              <w:pStyle w:val="TAC"/>
            </w:pPr>
            <w:r w:rsidRPr="005D72E7">
              <w:rPr>
                <w:rFonts w:cs="Arial"/>
                <w:szCs w:val="18"/>
              </w:rPr>
              <w:t xml:space="preserve">38.101-2, </w:t>
            </w:r>
            <w:r w:rsidRPr="005D72E7">
              <w:t>5.3A.4</w:t>
            </w:r>
          </w:p>
        </w:tc>
        <w:tc>
          <w:tcPr>
            <w:tcW w:w="1321" w:type="dxa"/>
            <w:tcBorders>
              <w:top w:val="single" w:sz="4" w:space="0" w:color="auto"/>
              <w:left w:val="single" w:sz="4" w:space="0" w:color="auto"/>
              <w:bottom w:val="single" w:sz="4" w:space="0" w:color="auto"/>
              <w:right w:val="single" w:sz="4" w:space="0" w:color="auto"/>
            </w:tcBorders>
          </w:tcPr>
          <w:p w14:paraId="246A17A8" w14:textId="77777777" w:rsidR="00317928" w:rsidRPr="005D72E7" w:rsidRDefault="00317928" w:rsidP="004D50C8">
            <w:pPr>
              <w:pStyle w:val="TAL"/>
            </w:pPr>
            <w:r w:rsidRPr="005D72E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51A4ED7" w14:textId="77777777" w:rsidR="00317928" w:rsidRPr="005D72E7" w:rsidRDefault="00317928" w:rsidP="004D50C8">
            <w:pPr>
              <w:pStyle w:val="TAL"/>
            </w:pPr>
          </w:p>
        </w:tc>
      </w:tr>
      <w:tr w:rsidR="00317928" w:rsidRPr="005D72E7" w14:paraId="6640733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50F7BC" w14:textId="77777777" w:rsidR="00317928" w:rsidRPr="005D72E7" w:rsidRDefault="00317928" w:rsidP="004D50C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353CC974" w14:textId="77777777" w:rsidR="00317928" w:rsidRPr="005D72E7" w:rsidRDefault="00317928" w:rsidP="004D50C8">
            <w:pPr>
              <w:pStyle w:val="TAL"/>
            </w:pPr>
            <w:r w:rsidRPr="005D72E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78093F07"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5C3F239" w14:textId="77777777" w:rsidR="00317928" w:rsidRPr="005D72E7" w:rsidRDefault="00317928" w:rsidP="004D50C8">
            <w:pPr>
              <w:pStyle w:val="TAL"/>
              <w:rPr>
                <w:lang w:eastAsia="zh-CN"/>
              </w:rPr>
            </w:pPr>
            <w:r w:rsidRPr="005D72E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19301FCB" w14:textId="77777777" w:rsidR="00317928" w:rsidRPr="005D72E7" w:rsidRDefault="00317928" w:rsidP="004D50C8">
            <w:pPr>
              <w:pStyle w:val="TAL"/>
            </w:pPr>
          </w:p>
        </w:tc>
      </w:tr>
      <w:tr w:rsidR="00317928" w:rsidRPr="005D72E7" w14:paraId="0EEE52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1917905" w14:textId="77777777" w:rsidR="00317928" w:rsidRPr="005D72E7" w:rsidRDefault="00317928" w:rsidP="004D50C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54DCA5CF" w14:textId="77777777" w:rsidR="00317928" w:rsidRPr="005D72E7" w:rsidRDefault="00317928" w:rsidP="004D50C8">
            <w:pPr>
              <w:pStyle w:val="TAL"/>
            </w:pPr>
            <w:r w:rsidRPr="005D72E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2FD1CCBE"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866FF" w14:textId="77777777" w:rsidR="00317928" w:rsidRPr="005D72E7" w:rsidRDefault="00317928" w:rsidP="004D50C8">
            <w:pPr>
              <w:pStyle w:val="TAL"/>
              <w:rPr>
                <w:lang w:eastAsia="zh-CN"/>
              </w:rPr>
            </w:pPr>
            <w:r w:rsidRPr="005D72E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3D841389" w14:textId="77777777" w:rsidR="00317928" w:rsidRPr="005D72E7" w:rsidRDefault="00317928" w:rsidP="004D50C8">
            <w:pPr>
              <w:pStyle w:val="TAL"/>
            </w:pPr>
          </w:p>
        </w:tc>
      </w:tr>
      <w:tr w:rsidR="00317928" w:rsidRPr="005D72E7" w14:paraId="233DB4A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EE28A0" w14:textId="77777777" w:rsidR="00317928" w:rsidRPr="005D72E7" w:rsidRDefault="00317928"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36996661" w14:textId="77777777" w:rsidR="00317928" w:rsidRPr="005D72E7" w:rsidRDefault="00317928" w:rsidP="004D50C8">
            <w:pPr>
              <w:pStyle w:val="TAL"/>
            </w:pPr>
            <w:r w:rsidRPr="005D72E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35F9726D"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DA79B9C" w14:textId="77777777" w:rsidR="00317928" w:rsidRPr="005D72E7" w:rsidRDefault="00317928" w:rsidP="004D50C8">
            <w:pPr>
              <w:pStyle w:val="TAL"/>
              <w:rPr>
                <w:lang w:eastAsia="zh-CN"/>
              </w:rPr>
            </w:pPr>
            <w:r w:rsidRPr="005D72E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62098B9B" w14:textId="77777777" w:rsidR="00317928" w:rsidRPr="005D72E7" w:rsidRDefault="00317928" w:rsidP="004D50C8">
            <w:pPr>
              <w:pStyle w:val="TAL"/>
            </w:pPr>
          </w:p>
        </w:tc>
      </w:tr>
      <w:tr w:rsidR="00317928" w:rsidRPr="005D72E7" w14:paraId="48648BB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147D0AC" w14:textId="77777777" w:rsidR="00317928" w:rsidRPr="005D72E7" w:rsidRDefault="00317928" w:rsidP="004D50C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B1D08D7" w14:textId="77777777" w:rsidR="00317928" w:rsidRPr="005D72E7" w:rsidRDefault="00317928" w:rsidP="004D50C8">
            <w:pPr>
              <w:pStyle w:val="TAL"/>
            </w:pPr>
            <w:r w:rsidRPr="005D72E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73E8D5FA"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665C8AA" w14:textId="77777777" w:rsidR="00317928" w:rsidRPr="005D72E7" w:rsidRDefault="00317928" w:rsidP="004D50C8">
            <w:pPr>
              <w:pStyle w:val="TAL"/>
              <w:rPr>
                <w:lang w:eastAsia="zh-CN"/>
              </w:rPr>
            </w:pPr>
            <w:r w:rsidRPr="005D72E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49CFEA83" w14:textId="77777777" w:rsidR="00317928" w:rsidRPr="005D72E7" w:rsidRDefault="00317928" w:rsidP="004D50C8">
            <w:pPr>
              <w:pStyle w:val="TAL"/>
            </w:pPr>
          </w:p>
        </w:tc>
      </w:tr>
    </w:tbl>
    <w:p w14:paraId="5451BDEE" w14:textId="77777777" w:rsidR="00317928" w:rsidRPr="005D72E7" w:rsidRDefault="00317928" w:rsidP="00317928"/>
    <w:p w14:paraId="5EF03F5B" w14:textId="77777777" w:rsidR="00317928" w:rsidRPr="005D72E7" w:rsidRDefault="00317928" w:rsidP="00317928">
      <w:pPr>
        <w:pStyle w:val="TH"/>
        <w:ind w:left="567"/>
      </w:pPr>
      <w:r w:rsidRPr="005D72E7">
        <w:t>Table A.4.3.2A.</w:t>
      </w:r>
      <w:r w:rsidRPr="005D72E7">
        <w:rPr>
          <w:lang w:eastAsia="zh-CN"/>
        </w:rPr>
        <w:t>3.2</w:t>
      </w:r>
      <w:r w:rsidRPr="005D72E7">
        <w:t xml:space="preserve">-2a: Uplink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317928" w:rsidRPr="005D72E7" w14:paraId="599FE9FD"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41BB757A" w14:textId="77777777" w:rsidR="00317928" w:rsidRPr="005D72E7" w:rsidRDefault="00317928" w:rsidP="004D50C8">
            <w:pPr>
              <w:pStyle w:val="TAH"/>
            </w:pPr>
            <w:r w:rsidRPr="005D72E7">
              <w:t>Item</w:t>
            </w:r>
          </w:p>
        </w:tc>
        <w:tc>
          <w:tcPr>
            <w:tcW w:w="3265" w:type="dxa"/>
            <w:tcBorders>
              <w:top w:val="single" w:sz="4" w:space="0" w:color="auto"/>
              <w:left w:val="single" w:sz="4" w:space="0" w:color="auto"/>
              <w:bottom w:val="single" w:sz="4" w:space="0" w:color="auto"/>
              <w:right w:val="single" w:sz="4" w:space="0" w:color="auto"/>
            </w:tcBorders>
          </w:tcPr>
          <w:p w14:paraId="4F96A6FB" w14:textId="77777777" w:rsidR="00317928" w:rsidRPr="005D72E7" w:rsidRDefault="00317928" w:rsidP="004D50C8">
            <w:pPr>
              <w:pStyle w:val="TAH"/>
            </w:pPr>
            <w:r w:rsidRPr="005D72E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6190C6F8" w14:textId="77777777" w:rsidR="00317928" w:rsidRPr="005D72E7" w:rsidRDefault="00317928" w:rsidP="004D50C8">
            <w:pPr>
              <w:pStyle w:val="TAH"/>
              <w:rPr>
                <w:rFonts w:cs="Arial"/>
                <w:szCs w:val="18"/>
              </w:rPr>
            </w:pPr>
            <w:r w:rsidRPr="005D72E7">
              <w:t>Ref.</w:t>
            </w:r>
          </w:p>
        </w:tc>
        <w:tc>
          <w:tcPr>
            <w:tcW w:w="1766" w:type="dxa"/>
            <w:tcBorders>
              <w:top w:val="single" w:sz="4" w:space="0" w:color="auto"/>
              <w:left w:val="single" w:sz="4" w:space="0" w:color="auto"/>
              <w:bottom w:val="single" w:sz="4" w:space="0" w:color="auto"/>
              <w:right w:val="single" w:sz="4" w:space="0" w:color="auto"/>
            </w:tcBorders>
          </w:tcPr>
          <w:p w14:paraId="0A2E057E" w14:textId="77777777" w:rsidR="00317928" w:rsidRPr="005D72E7" w:rsidRDefault="00317928" w:rsidP="004D50C8">
            <w:pPr>
              <w:pStyle w:val="TAH"/>
              <w:rPr>
                <w:lang w:eastAsia="zh-CN"/>
              </w:rPr>
            </w:pPr>
            <w:r w:rsidRPr="005D72E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22956DBE" w14:textId="77777777" w:rsidR="00317928" w:rsidRPr="005D72E7" w:rsidRDefault="00317928" w:rsidP="004D50C8">
            <w:pPr>
              <w:pStyle w:val="TAH"/>
            </w:pPr>
            <w:r w:rsidRPr="005D72E7">
              <w:t>Comments</w:t>
            </w:r>
          </w:p>
        </w:tc>
      </w:tr>
      <w:tr w:rsidR="00317928" w:rsidRPr="005D72E7" w14:paraId="7CE49CB4"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66E07230" w14:textId="77777777" w:rsidR="00317928" w:rsidRPr="005D72E7" w:rsidRDefault="00317928" w:rsidP="004D50C8">
            <w:pPr>
              <w:pStyle w:val="TAC"/>
            </w:pPr>
            <w:r w:rsidRPr="005D72E7">
              <w:t>1</w:t>
            </w:r>
          </w:p>
        </w:tc>
        <w:tc>
          <w:tcPr>
            <w:tcW w:w="3265" w:type="dxa"/>
            <w:tcBorders>
              <w:top w:val="single" w:sz="4" w:space="0" w:color="auto"/>
              <w:left w:val="single" w:sz="4" w:space="0" w:color="auto"/>
              <w:bottom w:val="single" w:sz="4" w:space="0" w:color="auto"/>
              <w:right w:val="single" w:sz="4" w:space="0" w:color="auto"/>
            </w:tcBorders>
          </w:tcPr>
          <w:p w14:paraId="4B898F20" w14:textId="77777777" w:rsidR="00317928" w:rsidRPr="005D72E7" w:rsidRDefault="00317928" w:rsidP="004D50C8">
            <w:pPr>
              <w:pStyle w:val="TAL"/>
            </w:pPr>
            <w:r w:rsidRPr="005D72E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7744A9D8" w14:textId="77777777" w:rsidR="00317928" w:rsidRPr="005D72E7" w:rsidRDefault="00317928" w:rsidP="004D50C8">
            <w:pPr>
              <w:pStyle w:val="TAC"/>
            </w:pPr>
            <w:r w:rsidRPr="005D72E7">
              <w:rPr>
                <w:rFonts w:cs="Arial"/>
                <w:szCs w:val="18"/>
              </w:rPr>
              <w:t xml:space="preserve">38.101-2, </w:t>
            </w:r>
            <w:r w:rsidRPr="005D72E7">
              <w:t>5.3A.4</w:t>
            </w:r>
          </w:p>
        </w:tc>
        <w:tc>
          <w:tcPr>
            <w:tcW w:w="1766" w:type="dxa"/>
            <w:tcBorders>
              <w:top w:val="single" w:sz="4" w:space="0" w:color="auto"/>
              <w:left w:val="single" w:sz="4" w:space="0" w:color="auto"/>
              <w:bottom w:val="single" w:sz="4" w:space="0" w:color="auto"/>
              <w:right w:val="single" w:sz="4" w:space="0" w:color="auto"/>
            </w:tcBorders>
          </w:tcPr>
          <w:p w14:paraId="2034C0E7" w14:textId="77777777" w:rsidR="00317928" w:rsidRPr="005D72E7" w:rsidRDefault="00317928" w:rsidP="004D50C8">
            <w:pPr>
              <w:pStyle w:val="TAL"/>
            </w:pPr>
            <w:r w:rsidRPr="005D72E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22D91418" w14:textId="77777777" w:rsidR="00317928" w:rsidRPr="005D72E7" w:rsidRDefault="00317928" w:rsidP="004D50C8">
            <w:pPr>
              <w:pStyle w:val="TAL"/>
            </w:pPr>
          </w:p>
        </w:tc>
      </w:tr>
      <w:tr w:rsidR="00317928" w:rsidRPr="005D72E7" w14:paraId="2671EE4B"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695CAA3C" w14:textId="77777777" w:rsidR="00317928" w:rsidRPr="005D72E7" w:rsidRDefault="00317928" w:rsidP="004D50C8">
            <w:pPr>
              <w:pStyle w:val="TAC"/>
            </w:pPr>
            <w:r w:rsidRPr="005D72E7">
              <w:t>2</w:t>
            </w:r>
          </w:p>
        </w:tc>
        <w:tc>
          <w:tcPr>
            <w:tcW w:w="3265" w:type="dxa"/>
            <w:tcBorders>
              <w:top w:val="single" w:sz="4" w:space="0" w:color="auto"/>
              <w:left w:val="single" w:sz="4" w:space="0" w:color="auto"/>
              <w:bottom w:val="single" w:sz="4" w:space="0" w:color="auto"/>
              <w:right w:val="single" w:sz="4" w:space="0" w:color="auto"/>
            </w:tcBorders>
          </w:tcPr>
          <w:p w14:paraId="22FBC1F3" w14:textId="77777777" w:rsidR="00317928" w:rsidRPr="005D72E7" w:rsidRDefault="00317928" w:rsidP="004D50C8">
            <w:pPr>
              <w:pStyle w:val="TAL"/>
            </w:pPr>
            <w:r w:rsidRPr="005D72E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F4C4E50"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D650E09" w14:textId="77777777" w:rsidR="00317928" w:rsidRPr="005D72E7" w:rsidRDefault="00317928" w:rsidP="004D50C8">
            <w:pPr>
              <w:pStyle w:val="TAL"/>
              <w:rPr>
                <w:lang w:eastAsia="zh-CN"/>
              </w:rPr>
            </w:pPr>
            <w:r w:rsidRPr="005D72E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48D820DF" w14:textId="77777777" w:rsidR="00317928" w:rsidRPr="005D72E7" w:rsidRDefault="00317928" w:rsidP="004D50C8">
            <w:pPr>
              <w:pStyle w:val="TAL"/>
            </w:pPr>
          </w:p>
        </w:tc>
      </w:tr>
      <w:tr w:rsidR="00317928" w:rsidRPr="005D72E7" w14:paraId="2BA86533"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7BCF8092" w14:textId="77777777" w:rsidR="00317928" w:rsidRPr="005D72E7" w:rsidRDefault="00317928" w:rsidP="004D50C8">
            <w:pPr>
              <w:pStyle w:val="TAC"/>
            </w:pPr>
            <w:r w:rsidRPr="005D72E7">
              <w:t>3</w:t>
            </w:r>
          </w:p>
        </w:tc>
        <w:tc>
          <w:tcPr>
            <w:tcW w:w="3265" w:type="dxa"/>
            <w:tcBorders>
              <w:top w:val="single" w:sz="4" w:space="0" w:color="auto"/>
              <w:left w:val="single" w:sz="4" w:space="0" w:color="auto"/>
              <w:bottom w:val="single" w:sz="4" w:space="0" w:color="auto"/>
              <w:right w:val="single" w:sz="4" w:space="0" w:color="auto"/>
            </w:tcBorders>
          </w:tcPr>
          <w:p w14:paraId="62844C42" w14:textId="77777777" w:rsidR="00317928" w:rsidRPr="005D72E7" w:rsidRDefault="00317928" w:rsidP="004D50C8">
            <w:pPr>
              <w:pStyle w:val="TAL"/>
            </w:pPr>
            <w:r w:rsidRPr="005D72E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086E7D7C"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1D0BB0B" w14:textId="77777777" w:rsidR="00317928" w:rsidRPr="005D72E7" w:rsidRDefault="00317928" w:rsidP="004D50C8">
            <w:pPr>
              <w:pStyle w:val="TAL"/>
              <w:rPr>
                <w:lang w:eastAsia="zh-CN"/>
              </w:rPr>
            </w:pPr>
            <w:r w:rsidRPr="005D72E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0FA442EE" w14:textId="77777777" w:rsidR="00317928" w:rsidRPr="005D72E7" w:rsidRDefault="00317928" w:rsidP="004D50C8">
            <w:pPr>
              <w:pStyle w:val="TAL"/>
            </w:pPr>
          </w:p>
        </w:tc>
      </w:tr>
      <w:tr w:rsidR="00317928" w:rsidRPr="005D72E7" w14:paraId="349E8452"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763F2CF7" w14:textId="77777777" w:rsidR="00317928" w:rsidRPr="005D72E7" w:rsidRDefault="00317928" w:rsidP="004D50C8">
            <w:pPr>
              <w:pStyle w:val="TAC"/>
            </w:pPr>
            <w:r w:rsidRPr="005D72E7">
              <w:t>4</w:t>
            </w:r>
          </w:p>
        </w:tc>
        <w:tc>
          <w:tcPr>
            <w:tcW w:w="3265" w:type="dxa"/>
            <w:tcBorders>
              <w:top w:val="single" w:sz="4" w:space="0" w:color="auto"/>
              <w:left w:val="single" w:sz="4" w:space="0" w:color="auto"/>
              <w:bottom w:val="single" w:sz="4" w:space="0" w:color="auto"/>
              <w:right w:val="single" w:sz="4" w:space="0" w:color="auto"/>
            </w:tcBorders>
          </w:tcPr>
          <w:p w14:paraId="70ACFEF5" w14:textId="77777777" w:rsidR="00317928" w:rsidRPr="005D72E7" w:rsidRDefault="00317928" w:rsidP="004D50C8">
            <w:pPr>
              <w:pStyle w:val="TAL"/>
            </w:pPr>
            <w:r w:rsidRPr="005D72E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7BDE754"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0B6051C4" w14:textId="77777777" w:rsidR="00317928" w:rsidRPr="005D72E7" w:rsidRDefault="00317928" w:rsidP="004D50C8">
            <w:pPr>
              <w:pStyle w:val="TAL"/>
              <w:rPr>
                <w:lang w:eastAsia="zh-CN"/>
              </w:rPr>
            </w:pPr>
            <w:r w:rsidRPr="005D72E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092D944A" w14:textId="77777777" w:rsidR="00317928" w:rsidRPr="005D72E7" w:rsidRDefault="00317928" w:rsidP="004D50C8">
            <w:pPr>
              <w:pStyle w:val="TAL"/>
            </w:pPr>
          </w:p>
        </w:tc>
      </w:tr>
      <w:tr w:rsidR="00317928" w:rsidRPr="005D72E7" w14:paraId="5875EE51"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4047026C" w14:textId="77777777" w:rsidR="00317928" w:rsidRPr="005D72E7" w:rsidRDefault="00317928" w:rsidP="004D50C8">
            <w:pPr>
              <w:pStyle w:val="TAC"/>
            </w:pPr>
            <w:r w:rsidRPr="005D72E7">
              <w:t>5</w:t>
            </w:r>
          </w:p>
        </w:tc>
        <w:tc>
          <w:tcPr>
            <w:tcW w:w="3265" w:type="dxa"/>
            <w:tcBorders>
              <w:top w:val="single" w:sz="4" w:space="0" w:color="auto"/>
              <w:left w:val="single" w:sz="4" w:space="0" w:color="auto"/>
              <w:bottom w:val="single" w:sz="4" w:space="0" w:color="auto"/>
              <w:right w:val="single" w:sz="4" w:space="0" w:color="auto"/>
            </w:tcBorders>
          </w:tcPr>
          <w:p w14:paraId="7F34D1C1" w14:textId="77777777" w:rsidR="00317928" w:rsidRPr="005D72E7" w:rsidRDefault="00317928" w:rsidP="004D50C8">
            <w:pPr>
              <w:pStyle w:val="TAL"/>
            </w:pPr>
            <w:r w:rsidRPr="005D72E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285FE83A"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025CD084" w14:textId="77777777" w:rsidR="00317928" w:rsidRPr="005D72E7" w:rsidRDefault="00317928" w:rsidP="004D50C8">
            <w:pPr>
              <w:pStyle w:val="TAL"/>
              <w:rPr>
                <w:lang w:eastAsia="zh-CN"/>
              </w:rPr>
            </w:pPr>
            <w:r w:rsidRPr="005D72E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3DB80A75" w14:textId="77777777" w:rsidR="00317928" w:rsidRPr="005D72E7" w:rsidRDefault="00317928" w:rsidP="004D50C8">
            <w:pPr>
              <w:pStyle w:val="TAL"/>
            </w:pPr>
          </w:p>
        </w:tc>
      </w:tr>
      <w:tr w:rsidR="00317928" w:rsidRPr="005D72E7" w14:paraId="0D6683B6"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3F4472AA" w14:textId="77777777" w:rsidR="00317928" w:rsidRPr="005D72E7" w:rsidRDefault="00317928" w:rsidP="004D50C8">
            <w:pPr>
              <w:pStyle w:val="TAC"/>
            </w:pPr>
            <w:r w:rsidRPr="005D72E7">
              <w:t>6</w:t>
            </w:r>
          </w:p>
        </w:tc>
        <w:tc>
          <w:tcPr>
            <w:tcW w:w="3265" w:type="dxa"/>
            <w:tcBorders>
              <w:top w:val="single" w:sz="4" w:space="0" w:color="auto"/>
              <w:left w:val="single" w:sz="4" w:space="0" w:color="auto"/>
              <w:bottom w:val="single" w:sz="4" w:space="0" w:color="auto"/>
              <w:right w:val="single" w:sz="4" w:space="0" w:color="auto"/>
            </w:tcBorders>
          </w:tcPr>
          <w:p w14:paraId="3FEFCA69" w14:textId="77777777" w:rsidR="00317928" w:rsidRPr="005D72E7" w:rsidRDefault="00317928" w:rsidP="004D50C8">
            <w:pPr>
              <w:pStyle w:val="TAL"/>
            </w:pPr>
            <w:r w:rsidRPr="005D72E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6D34F223"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3A1A4F" w14:textId="77777777" w:rsidR="00317928" w:rsidRPr="005D72E7" w:rsidRDefault="00317928" w:rsidP="004D50C8">
            <w:pPr>
              <w:pStyle w:val="TAL"/>
              <w:rPr>
                <w:lang w:eastAsia="zh-CN"/>
              </w:rPr>
            </w:pPr>
            <w:r w:rsidRPr="005D72E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07100A44" w14:textId="77777777" w:rsidR="00317928" w:rsidRPr="005D72E7" w:rsidRDefault="00317928" w:rsidP="004D50C8">
            <w:pPr>
              <w:pStyle w:val="TAL"/>
            </w:pPr>
          </w:p>
        </w:tc>
      </w:tr>
      <w:tr w:rsidR="00317928" w:rsidRPr="005D72E7" w14:paraId="4814BDA4"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30D788A7" w14:textId="77777777" w:rsidR="00317928" w:rsidRPr="005D72E7" w:rsidRDefault="00317928" w:rsidP="004D50C8">
            <w:pPr>
              <w:pStyle w:val="TAC"/>
            </w:pPr>
            <w:r w:rsidRPr="005D72E7">
              <w:t>7</w:t>
            </w:r>
          </w:p>
        </w:tc>
        <w:tc>
          <w:tcPr>
            <w:tcW w:w="3265" w:type="dxa"/>
            <w:tcBorders>
              <w:top w:val="single" w:sz="4" w:space="0" w:color="auto"/>
              <w:left w:val="single" w:sz="4" w:space="0" w:color="auto"/>
              <w:bottom w:val="single" w:sz="4" w:space="0" w:color="auto"/>
              <w:right w:val="single" w:sz="4" w:space="0" w:color="auto"/>
            </w:tcBorders>
          </w:tcPr>
          <w:p w14:paraId="57A23699" w14:textId="77777777" w:rsidR="00317928" w:rsidRPr="005D72E7" w:rsidRDefault="00317928" w:rsidP="004D50C8">
            <w:pPr>
              <w:pStyle w:val="TAL"/>
            </w:pPr>
            <w:r w:rsidRPr="005D72E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051573D0"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089914" w14:textId="77777777" w:rsidR="00317928" w:rsidRPr="005D72E7" w:rsidRDefault="00317928" w:rsidP="004D50C8">
            <w:pPr>
              <w:pStyle w:val="TAL"/>
              <w:rPr>
                <w:lang w:eastAsia="zh-CN"/>
              </w:rPr>
            </w:pPr>
            <w:r w:rsidRPr="005D72E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1BE555AE" w14:textId="77777777" w:rsidR="00317928" w:rsidRPr="005D72E7" w:rsidRDefault="00317928" w:rsidP="004D50C8">
            <w:pPr>
              <w:pStyle w:val="TAL"/>
            </w:pPr>
          </w:p>
        </w:tc>
      </w:tr>
      <w:tr w:rsidR="00317928" w:rsidRPr="005D72E7" w14:paraId="298CBF95"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5EBC16B7" w14:textId="77777777" w:rsidR="00317928" w:rsidRPr="005D72E7" w:rsidRDefault="00317928" w:rsidP="004D50C8">
            <w:pPr>
              <w:pStyle w:val="TAC"/>
            </w:pPr>
            <w:r w:rsidRPr="005D72E7">
              <w:t>8</w:t>
            </w:r>
          </w:p>
        </w:tc>
        <w:tc>
          <w:tcPr>
            <w:tcW w:w="3265" w:type="dxa"/>
            <w:tcBorders>
              <w:top w:val="single" w:sz="4" w:space="0" w:color="auto"/>
              <w:left w:val="single" w:sz="4" w:space="0" w:color="auto"/>
              <w:bottom w:val="single" w:sz="4" w:space="0" w:color="auto"/>
              <w:right w:val="single" w:sz="4" w:space="0" w:color="auto"/>
            </w:tcBorders>
          </w:tcPr>
          <w:p w14:paraId="70C05806" w14:textId="77777777" w:rsidR="00317928" w:rsidRPr="005D72E7" w:rsidRDefault="00317928" w:rsidP="004D50C8">
            <w:pPr>
              <w:pStyle w:val="TAL"/>
            </w:pPr>
            <w:r w:rsidRPr="005D72E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1DFDCD73"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CBF8494" w14:textId="77777777" w:rsidR="00317928" w:rsidRPr="005D72E7" w:rsidRDefault="00317928" w:rsidP="004D50C8">
            <w:pPr>
              <w:pStyle w:val="TAL"/>
              <w:rPr>
                <w:lang w:eastAsia="zh-CN"/>
              </w:rPr>
            </w:pPr>
            <w:r w:rsidRPr="005D72E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4A4DE666" w14:textId="77777777" w:rsidR="00317928" w:rsidRPr="005D72E7" w:rsidRDefault="00317928" w:rsidP="004D50C8">
            <w:pPr>
              <w:pStyle w:val="TAL"/>
            </w:pPr>
          </w:p>
        </w:tc>
      </w:tr>
    </w:tbl>
    <w:p w14:paraId="179E7985" w14:textId="77777777" w:rsidR="00317928" w:rsidRPr="005D72E7" w:rsidRDefault="00317928" w:rsidP="00317928"/>
    <w:p w14:paraId="35A8943F" w14:textId="77777777" w:rsidR="00317928" w:rsidRPr="005D72E7" w:rsidRDefault="00317928" w:rsidP="00317928">
      <w:pPr>
        <w:pStyle w:val="TH"/>
        <w:ind w:left="567"/>
      </w:pPr>
      <w:r w:rsidRPr="005D72E7">
        <w:t>Table A.4.3.2A.</w:t>
      </w:r>
      <w:r w:rsidRPr="005D72E7">
        <w:rPr>
          <w:lang w:eastAsia="zh-CN"/>
        </w:rPr>
        <w:t>3.2</w:t>
      </w:r>
      <w:r w:rsidRPr="005D72E7">
        <w:t xml:space="preserve">-3: Supported configurations with single bandwidth class for NR Intra-band </w:t>
      </w:r>
      <w:r w:rsidRPr="005D72E7">
        <w:rPr>
          <w:lang w:eastAsia="zh-CN"/>
        </w:rPr>
        <w:t>non-</w:t>
      </w:r>
      <w:r w:rsidRPr="005D72E7">
        <w:t>contiguous CA within FR2</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317928" w:rsidRPr="005D72E7" w14:paraId="34D5AD2B"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F4BFFD1"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FR2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41A1C0FA"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5751EAB" w14:textId="77777777" w:rsidR="00317928" w:rsidRPr="005D72E7" w:rsidRDefault="00317928"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29267CE2"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4491C032"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26870CB1"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25FEA391"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(Note 1)</w:t>
            </w:r>
          </w:p>
        </w:tc>
      </w:tr>
      <w:tr w:rsidR="00317928" w:rsidRPr="005D72E7" w14:paraId="3DCF2995"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4612D02" w14:textId="77777777" w:rsidR="00317928" w:rsidRPr="005D72E7" w:rsidRDefault="00317928" w:rsidP="004D50C8">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1F0845CC" w14:textId="77777777" w:rsidR="00317928" w:rsidRPr="005D72E7" w:rsidRDefault="00317928" w:rsidP="004D50C8">
            <w:pPr>
              <w:keepNext/>
              <w:keepLines/>
              <w:spacing w:after="0"/>
              <w:jc w:val="center"/>
              <w:rPr>
                <w:rFonts w:ascii="Arial" w:eastAsia="PMingLiU" w:hAnsi="Arial"/>
                <w:sz w:val="18"/>
              </w:rPr>
            </w:pPr>
            <w:r w:rsidRPr="005D72E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1B6A730F" w14:textId="77777777" w:rsidR="00317928" w:rsidRPr="005D72E7" w:rsidRDefault="00317928"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CCD905" w14:textId="77777777" w:rsidR="00317928" w:rsidRPr="005D72E7" w:rsidRDefault="00317928"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AE751A" w14:textId="77777777" w:rsidR="00317928" w:rsidRPr="005D72E7" w:rsidRDefault="00317928" w:rsidP="004D50C8">
            <w:pPr>
              <w:keepNext/>
              <w:keepLines/>
              <w:spacing w:after="0"/>
              <w:jc w:val="center"/>
              <w:rPr>
                <w:rFonts w:ascii="Arial" w:eastAsia="PMingLiU" w:hAnsi="Arial"/>
                <w:sz w:val="18"/>
              </w:rPr>
            </w:pPr>
          </w:p>
        </w:tc>
      </w:tr>
      <w:tr w:rsidR="00317928" w:rsidRPr="005D72E7" w14:paraId="26A6407E" w14:textId="77777777" w:rsidTr="004D50C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7B0960" w14:textId="77777777" w:rsidR="00317928" w:rsidRPr="005D72E7" w:rsidRDefault="00317928" w:rsidP="004D50C8">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w:t>
            </w:r>
            <w:r w:rsidRPr="005D72E7">
              <w:rPr>
                <w:rFonts w:ascii="Arial" w:eastAsia="PMingLiU" w:hAnsi="Arial"/>
                <w:sz w:val="18"/>
              </w:rPr>
              <w:t xml:space="preserve"> [24] Table 5.</w:t>
            </w:r>
            <w:r w:rsidRPr="005D72E7">
              <w:rPr>
                <w:rFonts w:ascii="Arial" w:eastAsia="PMingLiU" w:hAnsi="Arial"/>
                <w:sz w:val="18"/>
                <w:lang w:eastAsia="zh-CN"/>
              </w:rPr>
              <w:t>5</w:t>
            </w:r>
            <w:r w:rsidRPr="005D72E7">
              <w:rPr>
                <w:rFonts w:ascii="Arial" w:eastAsia="PMingLiU" w:hAnsi="Arial"/>
                <w:sz w:val="18"/>
              </w:rPr>
              <w:t>A.2-1.</w:t>
            </w:r>
          </w:p>
          <w:p w14:paraId="3E239652" w14:textId="05E076B1" w:rsidR="00317928" w:rsidRPr="005D72E7" w:rsidRDefault="00317928" w:rsidP="004D50C8">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del w:id="3" w:author="ZTE-Ma Zhifeng" w:date="2021-07-20T11:32:00Z">
              <w:r w:rsidRPr="005D72E7" w:rsidDel="00A94EBC">
                <w:rPr>
                  <w:rFonts w:ascii="Arial" w:eastAsia="PMingLiU" w:hAnsi="Arial"/>
                  <w:sz w:val="18"/>
                </w:rPr>
                <w:delText>Reference to all items is 3</w:delText>
              </w:r>
              <w:r w:rsidRPr="005D72E7" w:rsidDel="00A94EBC">
                <w:rPr>
                  <w:rFonts w:ascii="Arial" w:eastAsia="PMingLiU" w:hAnsi="Arial"/>
                  <w:sz w:val="18"/>
                  <w:lang w:eastAsia="zh-CN"/>
                </w:rPr>
                <w:delText>8</w:delText>
              </w:r>
              <w:r w:rsidRPr="005D72E7" w:rsidDel="00A94EBC">
                <w:rPr>
                  <w:rFonts w:ascii="Arial" w:eastAsia="PMingLiU" w:hAnsi="Arial"/>
                  <w:sz w:val="18"/>
                </w:rPr>
                <w:delText>.101</w:delText>
              </w:r>
              <w:r w:rsidRPr="005D72E7" w:rsidDel="00A94EBC">
                <w:rPr>
                  <w:rFonts w:ascii="Arial" w:eastAsia="PMingLiU" w:hAnsi="Arial"/>
                  <w:sz w:val="18"/>
                  <w:lang w:eastAsia="zh-CN"/>
                </w:rPr>
                <w:delText>-2 [24]</w:delText>
              </w:r>
              <w:r w:rsidRPr="005D72E7" w:rsidDel="00A94EBC">
                <w:rPr>
                  <w:rFonts w:ascii="Arial" w:eastAsia="PMingLiU" w:hAnsi="Arial"/>
                  <w:sz w:val="18"/>
                </w:rPr>
                <w:delText>, 5.</w:delText>
              </w:r>
              <w:r w:rsidRPr="005D72E7" w:rsidDel="00A94EBC">
                <w:rPr>
                  <w:rFonts w:ascii="Arial" w:eastAsia="PMingLiU" w:hAnsi="Arial"/>
                  <w:sz w:val="18"/>
                  <w:lang w:eastAsia="zh-CN"/>
                </w:rPr>
                <w:delText>5</w:delText>
              </w:r>
              <w:r w:rsidRPr="005D72E7" w:rsidDel="00A94EBC">
                <w:rPr>
                  <w:rFonts w:ascii="Arial" w:eastAsia="PMingLiU" w:hAnsi="Arial"/>
                  <w:sz w:val="18"/>
                </w:rPr>
                <w:delText>A</w:delText>
              </w:r>
              <w:r w:rsidRPr="005D72E7" w:rsidDel="00A94EBC">
                <w:rPr>
                  <w:rFonts w:ascii="Arial" w:eastAsia="PMingLiU" w:hAnsi="Arial"/>
                  <w:sz w:val="18"/>
                  <w:lang w:eastAsia="zh-CN"/>
                </w:rPr>
                <w:delText xml:space="preserve">.2 and </w:delText>
              </w:r>
              <w:r w:rsidRPr="005D72E7" w:rsidDel="00A94EBC">
                <w:rPr>
                  <w:rFonts w:ascii="Arial" w:eastAsia="PMingLiU" w:hAnsi="Arial"/>
                  <w:sz w:val="18"/>
                </w:rPr>
                <w:delText>3</w:delText>
              </w:r>
              <w:r w:rsidRPr="005D72E7" w:rsidDel="00A94EBC">
                <w:rPr>
                  <w:rFonts w:ascii="Arial" w:eastAsia="PMingLiU" w:hAnsi="Arial"/>
                  <w:sz w:val="18"/>
                  <w:lang w:eastAsia="zh-CN"/>
                </w:rPr>
                <w:delText>8</w:delText>
              </w:r>
              <w:r w:rsidRPr="005D72E7" w:rsidDel="00A94EBC">
                <w:rPr>
                  <w:rFonts w:ascii="Arial" w:eastAsia="PMingLiU" w:hAnsi="Arial"/>
                  <w:sz w:val="18"/>
                </w:rPr>
                <w:delText>.331, 6.3.</w:delText>
              </w:r>
              <w:r w:rsidRPr="005D72E7" w:rsidDel="00A94EBC">
                <w:rPr>
                  <w:rFonts w:ascii="Arial" w:eastAsia="PMingLiU" w:hAnsi="Arial"/>
                  <w:sz w:val="18"/>
                  <w:lang w:eastAsia="zh-CN"/>
                </w:rPr>
                <w:delText>4</w:delText>
              </w:r>
            </w:del>
            <w:ins w:id="4" w:author="ZTE-Ma Zhifeng" w:date="2021-07-20T11:32:00Z">
              <w:r w:rsidR="00A94EBC">
                <w:rPr>
                  <w:rFonts w:ascii="Arial" w:eastAsia="PMingLiU" w:hAnsi="Arial"/>
                  <w:sz w:val="18"/>
                </w:rPr>
                <w:t>void.</w:t>
              </w:r>
            </w:ins>
          </w:p>
          <w:p w14:paraId="764A9796" w14:textId="342558AA" w:rsidR="00317928" w:rsidRPr="005D72E7" w:rsidRDefault="00317928" w:rsidP="00A94EBC">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w:t>
            </w:r>
            <w:del w:id="5" w:author="ZTE-Ma Zhifeng" w:date="2021-07-20T11:33:00Z">
              <w:r w:rsidRPr="005D72E7" w:rsidDel="00A94EBC">
                <w:rPr>
                  <w:rFonts w:ascii="Arial" w:eastAsia="PMingLiU" w:hAnsi="Arial"/>
                  <w:sz w:val="18"/>
                </w:rPr>
                <w:delText xml:space="preserve"> (Table A.4.3.2A.3.2-3)</w:delText>
              </w:r>
            </w:del>
            <w:r w:rsidRPr="005D72E7">
              <w:rPr>
                <w:rFonts w:ascii="Arial" w:eastAsia="PMingLiU" w:hAnsi="Arial"/>
                <w:sz w:val="18"/>
              </w:rPr>
              <w:t xml:space="preserve"> shall return all supported CA Configurations where at least one </w:t>
            </w:r>
            <w:ins w:id="6" w:author="ZTE-Ma Zhifeng" w:date="2021-07-19T17:15:00Z">
              <w:r w:rsidR="00D94794">
                <w:rPr>
                  <w:rFonts w:ascii="Arial" w:eastAsia="PMingLiU" w:hAnsi="Arial"/>
                  <w:sz w:val="18"/>
                </w:rPr>
                <w:t xml:space="preserve">single carrier </w:t>
              </w:r>
            </w:ins>
            <w:r w:rsidRPr="005D72E7">
              <w:rPr>
                <w:rFonts w:ascii="Arial" w:eastAsia="PMingLiU" w:hAnsi="Arial"/>
                <w:sz w:val="18"/>
              </w:rPr>
              <w:t>UL CA Bandwidth Class was declared in column "Supported CA Bandwidth Class(es) in UL".</w:t>
            </w:r>
            <w:r w:rsidRPr="005D72E7">
              <w:rPr>
                <w:rFonts w:ascii="Arial" w:eastAsia="PMingLiU" w:hAnsi="Arial"/>
                <w:sz w:val="18"/>
              </w:rPr>
              <w:br/>
              <w:t>UL_2CC</w:t>
            </w:r>
            <w:del w:id="7" w:author="ZTE-Ma Zhifeng" w:date="2021-07-20T11:33:00Z">
              <w:r w:rsidRPr="005D72E7" w:rsidDel="00A94EBC">
                <w:rPr>
                  <w:rFonts w:ascii="Arial" w:eastAsia="PMingLiU" w:hAnsi="Arial"/>
                  <w:sz w:val="18"/>
                </w:rPr>
                <w:delText xml:space="preserve"> (Table A.4.3.2A.3.2-3)</w:delText>
              </w:r>
            </w:del>
            <w:r w:rsidRPr="005D72E7">
              <w:rPr>
                <w:rFonts w:ascii="Arial" w:eastAsia="PMingLiU" w:hAnsi="Arial"/>
                <w:sz w:val="18"/>
              </w:rPr>
              <w:t xml:space="preserve"> shall return all supported CA Configurations where at least one 2 Carrier UL CA Bandwidth Class was declared in column "Supported CA Bandwidth Class(es) in UL".</w:t>
            </w:r>
            <w:r w:rsidRPr="005D72E7">
              <w:rPr>
                <w:rFonts w:ascii="Arial" w:eastAsia="PMingLiU" w:hAnsi="Arial"/>
                <w:sz w:val="18"/>
              </w:rPr>
              <w:br/>
              <w:t>UL_3CC</w:t>
            </w:r>
            <w:del w:id="8" w:author="ZTE-Ma Zhifeng" w:date="2021-07-20T11:33:00Z">
              <w:r w:rsidRPr="005D72E7" w:rsidDel="00A94EBC">
                <w:rPr>
                  <w:rFonts w:ascii="Arial" w:eastAsia="PMingLiU" w:hAnsi="Arial"/>
                  <w:sz w:val="18"/>
                </w:rPr>
                <w:delText xml:space="preserve"> (Table A.4.3.2A.3.2-3)</w:delText>
              </w:r>
            </w:del>
            <w:r w:rsidRPr="005D72E7">
              <w:rPr>
                <w:rFonts w:ascii="Arial" w:eastAsia="PMingLiU" w:hAnsi="Arial"/>
                <w:sz w:val="18"/>
              </w:rPr>
              <w:t xml:space="preserve"> shall return all supported CA Configurations where at least one 3 Carrier UL CA Bandwidth Class was declared</w:t>
            </w:r>
            <w:ins w:id="9" w:author="ZTE-Ma Zhifeng" w:date="2021-07-19T17:17:00Z">
              <w:r w:rsidR="007308FE" w:rsidRPr="005D72E7">
                <w:rPr>
                  <w:rFonts w:ascii="Arial" w:eastAsia="PMingLiU" w:hAnsi="Arial"/>
                  <w:sz w:val="18"/>
                </w:rPr>
                <w:t xml:space="preserve"> in column "Supported CA Bandwidth Class(es) in UL"</w:t>
              </w:r>
            </w:ins>
            <w:r w:rsidRPr="005D72E7">
              <w:rPr>
                <w:rFonts w:ascii="Arial" w:eastAsia="PMingLiU" w:hAnsi="Arial"/>
                <w:sz w:val="18"/>
              </w:rPr>
              <w:t>.</w:t>
            </w:r>
            <w:r w:rsidRPr="005D72E7">
              <w:rPr>
                <w:rFonts w:ascii="Arial" w:eastAsia="PMingLiU" w:hAnsi="Arial"/>
                <w:sz w:val="18"/>
              </w:rPr>
              <w:br/>
              <w:t>UL_4CC</w:t>
            </w:r>
            <w:del w:id="10" w:author="ZTE-Ma Zhifeng" w:date="2021-07-20T11:33:00Z">
              <w:r w:rsidRPr="005D72E7" w:rsidDel="00A94EBC">
                <w:rPr>
                  <w:rFonts w:ascii="Arial" w:eastAsia="PMingLiU" w:hAnsi="Arial"/>
                  <w:sz w:val="18"/>
                </w:rPr>
                <w:delText xml:space="preserve"> (Table A.4.3.2A.3.2-3)</w:delText>
              </w:r>
            </w:del>
            <w:r w:rsidRPr="005D72E7">
              <w:rPr>
                <w:rFonts w:ascii="Arial" w:eastAsia="PMingLiU" w:hAnsi="Arial"/>
                <w:sz w:val="18"/>
              </w:rPr>
              <w:t xml:space="preserve"> shall return all supported CA Configurations where at least one 4 Carrier UL CA Bandwidth Class was declared</w:t>
            </w:r>
            <w:ins w:id="11" w:author="ZTE-Ma Zhifeng" w:date="2021-07-19T17:18:00Z">
              <w:r w:rsidR="007308FE" w:rsidRPr="005D72E7">
                <w:rPr>
                  <w:rFonts w:ascii="Arial" w:eastAsia="PMingLiU" w:hAnsi="Arial"/>
                  <w:sz w:val="18"/>
                </w:rPr>
                <w:t xml:space="preserve"> in column "Supported CA Bandwidth Class(es) in UL"</w:t>
              </w:r>
            </w:ins>
            <w:r w:rsidRPr="005D72E7">
              <w:rPr>
                <w:rFonts w:ascii="Arial" w:eastAsia="PMingLiU" w:hAnsi="Arial"/>
                <w:sz w:val="18"/>
              </w:rPr>
              <w:t>.</w:t>
            </w:r>
          </w:p>
        </w:tc>
      </w:tr>
    </w:tbl>
    <w:p w14:paraId="5304E3EF" w14:textId="77777777" w:rsidR="00317928" w:rsidRPr="005D72E7" w:rsidRDefault="00317928" w:rsidP="00317928"/>
    <w:p w14:paraId="7DA93092" w14:textId="77777777" w:rsidR="00317928" w:rsidRPr="005D72E7" w:rsidRDefault="00317928" w:rsidP="00317928">
      <w:pPr>
        <w:pStyle w:val="TH"/>
        <w:ind w:left="567"/>
      </w:pPr>
      <w:r w:rsidRPr="005D72E7">
        <w:t>Table A.4.3.2A.</w:t>
      </w:r>
      <w:r w:rsidRPr="005D72E7">
        <w:rPr>
          <w:lang w:eastAsia="zh-CN"/>
        </w:rPr>
        <w:t>3.2</w:t>
      </w:r>
      <w:r w:rsidRPr="005D72E7">
        <w:t xml:space="preserve">-3a: Supported configurations with multiple bandwidth classes for NR Intra-band </w:t>
      </w:r>
      <w:r w:rsidRPr="005D72E7">
        <w:rPr>
          <w:lang w:eastAsia="zh-CN"/>
        </w:rPr>
        <w:t>non-</w:t>
      </w:r>
      <w:r w:rsidRPr="005D72E7">
        <w:t>contiguous CA within FR2</w:t>
      </w:r>
    </w:p>
    <w:p w14:paraId="5EB94EB1" w14:textId="77777777" w:rsidR="00317928" w:rsidRPr="005D72E7" w:rsidRDefault="00317928" w:rsidP="00317928">
      <w:r w:rsidRPr="005D72E7">
        <w:t>TBD</w:t>
      </w:r>
    </w:p>
    <w:p w14:paraId="531C737A" w14:textId="77777777" w:rsidR="000E42DB" w:rsidRDefault="000E42D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37BED" w14:textId="77777777" w:rsidR="00F95385" w:rsidRDefault="00F95385">
      <w:r>
        <w:separator/>
      </w:r>
    </w:p>
  </w:endnote>
  <w:endnote w:type="continuationSeparator" w:id="0">
    <w:p w14:paraId="4FCE95EA" w14:textId="77777777" w:rsidR="00F95385" w:rsidRDefault="00F9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A8F00" w14:textId="77777777" w:rsidR="00F95385" w:rsidRDefault="00F95385">
      <w:r>
        <w:separator/>
      </w:r>
    </w:p>
  </w:footnote>
  <w:footnote w:type="continuationSeparator" w:id="0">
    <w:p w14:paraId="76F13662" w14:textId="77777777" w:rsidR="00F95385" w:rsidRDefault="00F95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735" w:rsidRDefault="0092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2735" w:rsidRDefault="009227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2735" w:rsidRDefault="009227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2735" w:rsidRDefault="009227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350D98"/>
    <w:multiLevelType w:val="hybridMultilevel"/>
    <w:tmpl w:val="05643C72"/>
    <w:lvl w:ilvl="0" w:tplc="5952F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2"/>
  </w:num>
  <w:num w:numId="3">
    <w:abstractNumId w:val="19"/>
  </w:num>
  <w:num w:numId="4">
    <w:abstractNumId w:val="16"/>
  </w:num>
  <w:num w:numId="5">
    <w:abstractNumId w:val="40"/>
  </w:num>
  <w:num w:numId="6">
    <w:abstractNumId w:val="46"/>
  </w:num>
  <w:num w:numId="7">
    <w:abstractNumId w:val="10"/>
  </w:num>
  <w:num w:numId="8">
    <w:abstractNumId w:val="43"/>
  </w:num>
  <w:num w:numId="9">
    <w:abstractNumId w:val="25"/>
  </w:num>
  <w:num w:numId="10">
    <w:abstractNumId w:val="36"/>
  </w:num>
  <w:num w:numId="11">
    <w:abstractNumId w:val="39"/>
  </w:num>
  <w:num w:numId="12">
    <w:abstractNumId w:val="14"/>
  </w:num>
  <w:num w:numId="13">
    <w:abstractNumId w:val="32"/>
  </w:num>
  <w:num w:numId="14">
    <w:abstractNumId w:val="30"/>
  </w:num>
  <w:num w:numId="15">
    <w:abstractNumId w:val="38"/>
  </w:num>
  <w:num w:numId="16">
    <w:abstractNumId w:val="44"/>
  </w:num>
  <w:num w:numId="17">
    <w:abstractNumId w:val="24"/>
  </w:num>
  <w:num w:numId="18">
    <w:abstractNumId w:val="34"/>
  </w:num>
  <w:num w:numId="19">
    <w:abstractNumId w:val="17"/>
  </w:num>
  <w:num w:numId="20">
    <w:abstractNumId w:val="20"/>
  </w:num>
  <w:num w:numId="21">
    <w:abstractNumId w:val="22"/>
  </w:num>
  <w:num w:numId="22">
    <w:abstractNumId w:val="18"/>
  </w:num>
  <w:num w:numId="23">
    <w:abstractNumId w:val="37"/>
  </w:num>
  <w:num w:numId="24">
    <w:abstractNumId w:val="0"/>
  </w:num>
  <w:num w:numId="25">
    <w:abstractNumId w:val="29"/>
  </w:num>
  <w:num w:numId="26">
    <w:abstractNumId w:val="33"/>
  </w:num>
  <w:num w:numId="27">
    <w:abstractNumId w:val="23"/>
  </w:num>
  <w:num w:numId="28">
    <w:abstractNumId w:val="35"/>
  </w:num>
  <w:num w:numId="29">
    <w:abstractNumId w:val="27"/>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1"/>
  </w:num>
  <w:num w:numId="32">
    <w:abstractNumId w:val="12"/>
  </w:num>
  <w:num w:numId="33">
    <w:abstractNumId w:val="45"/>
  </w:num>
  <w:num w:numId="34">
    <w:abstractNumId w:val="15"/>
  </w:num>
  <w:num w:numId="35">
    <w:abstractNumId w:val="11"/>
  </w:num>
  <w:num w:numId="36">
    <w:abstractNumId w:val="26"/>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7"/>
  </w:num>
  <w:num w:numId="41">
    <w:abstractNumId w:val="31"/>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8"/>
  </w:num>
  <w:num w:numId="49">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9627F"/>
    <w:rsid w:val="000A6394"/>
    <w:rsid w:val="000A7A11"/>
    <w:rsid w:val="000B6649"/>
    <w:rsid w:val="000B7FED"/>
    <w:rsid w:val="000C038A"/>
    <w:rsid w:val="000C38B9"/>
    <w:rsid w:val="000C6598"/>
    <w:rsid w:val="000D1492"/>
    <w:rsid w:val="000D44B3"/>
    <w:rsid w:val="000E42DB"/>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23AB7"/>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17928"/>
    <w:rsid w:val="0034012E"/>
    <w:rsid w:val="00344E81"/>
    <w:rsid w:val="00347BB3"/>
    <w:rsid w:val="003609EF"/>
    <w:rsid w:val="0036231A"/>
    <w:rsid w:val="00366193"/>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34E58"/>
    <w:rsid w:val="00452CF0"/>
    <w:rsid w:val="00480180"/>
    <w:rsid w:val="00485FDF"/>
    <w:rsid w:val="004B75B7"/>
    <w:rsid w:val="004D318E"/>
    <w:rsid w:val="004D408F"/>
    <w:rsid w:val="004E05EA"/>
    <w:rsid w:val="004E2697"/>
    <w:rsid w:val="004F0955"/>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04148"/>
    <w:rsid w:val="00710B54"/>
    <w:rsid w:val="007308FE"/>
    <w:rsid w:val="00731E05"/>
    <w:rsid w:val="0073427F"/>
    <w:rsid w:val="0073500A"/>
    <w:rsid w:val="00743FF6"/>
    <w:rsid w:val="00754BC2"/>
    <w:rsid w:val="00755B48"/>
    <w:rsid w:val="00761BA8"/>
    <w:rsid w:val="00763BF1"/>
    <w:rsid w:val="007770B9"/>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47A63"/>
    <w:rsid w:val="00855D56"/>
    <w:rsid w:val="008626E7"/>
    <w:rsid w:val="00863E2A"/>
    <w:rsid w:val="00870EE7"/>
    <w:rsid w:val="008863B9"/>
    <w:rsid w:val="00892788"/>
    <w:rsid w:val="008935B2"/>
    <w:rsid w:val="008A05EB"/>
    <w:rsid w:val="008A45A6"/>
    <w:rsid w:val="008B0EB2"/>
    <w:rsid w:val="008C6DEC"/>
    <w:rsid w:val="008D4E76"/>
    <w:rsid w:val="008F2D46"/>
    <w:rsid w:val="008F3789"/>
    <w:rsid w:val="008F58C9"/>
    <w:rsid w:val="008F686C"/>
    <w:rsid w:val="0090188B"/>
    <w:rsid w:val="00906E74"/>
    <w:rsid w:val="0091227B"/>
    <w:rsid w:val="009148DE"/>
    <w:rsid w:val="00922735"/>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EBC"/>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168C7"/>
    <w:rsid w:val="00C41AC5"/>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94794"/>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95385"/>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93DB4-CCDC-41E9-AF81-5B15C0F5E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3298</Words>
  <Characters>28610</Characters>
  <Application>Microsoft Office Word</Application>
  <DocSecurity>0</DocSecurity>
  <Lines>238</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2</cp:revision>
  <cp:lastPrinted>1899-12-31T23:00:00Z</cp:lastPrinted>
  <dcterms:created xsi:type="dcterms:W3CDTF">2021-08-06T16:02:00Z</dcterms:created>
  <dcterms:modified xsi:type="dcterms:W3CDTF">2021-08-06T16:02:00Z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